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EAB69" w14:textId="42BC0529" w:rsidR="00D17572" w:rsidRPr="00A833DD" w:rsidRDefault="00D17572" w:rsidP="00D17572">
      <w:pPr>
        <w:rPr>
          <w:rFonts w:ascii="Arial" w:eastAsia="Times New Roman" w:hAnsi="Arial"/>
          <w:b/>
          <w:sz w:val="24"/>
          <w:lang w:eastAsia="zh-CN"/>
        </w:rPr>
      </w:pPr>
      <w:r>
        <w:rPr>
          <w:rFonts w:ascii="Arial" w:eastAsia="Times New Roman" w:hAnsi="Arial"/>
          <w:b/>
          <w:sz w:val="24"/>
          <w:lang w:eastAsia="zh-CN"/>
        </w:rPr>
        <w:t>3GPP TSG-RAN WG2 Meeting #109</w:t>
      </w:r>
      <w:r w:rsidRPr="00A833DD">
        <w:rPr>
          <w:rFonts w:ascii="Arial" w:eastAsia="Times New Roman" w:hAnsi="Arial"/>
          <w:b/>
          <w:sz w:val="24"/>
          <w:lang w:eastAsia="zh-CN"/>
        </w:rPr>
        <w:tab/>
      </w:r>
      <w:r>
        <w:rPr>
          <w:rFonts w:ascii="Arial" w:eastAsia="Times New Roman" w:hAnsi="Arial"/>
          <w:b/>
          <w:sz w:val="24"/>
          <w:lang w:eastAsia="zh-CN"/>
        </w:rPr>
        <w:t xml:space="preserve">                                                         </w:t>
      </w:r>
      <w:r w:rsidR="00DA3737" w:rsidRPr="00DA3737">
        <w:rPr>
          <w:rFonts w:ascii="Arial" w:eastAsia="Times New Roman" w:hAnsi="Arial"/>
          <w:b/>
          <w:sz w:val="24"/>
          <w:lang w:eastAsia="zh-CN"/>
        </w:rPr>
        <w:t>R2-2001424</w:t>
      </w:r>
    </w:p>
    <w:p w14:paraId="7932C1F2" w14:textId="77777777" w:rsidR="00D17572" w:rsidRPr="007447F3" w:rsidRDefault="00D17572" w:rsidP="00D17572">
      <w:pPr>
        <w:rPr>
          <w:rFonts w:ascii="Arial" w:hAnsi="Arial" w:cs="Arial"/>
          <w:b/>
          <w:sz w:val="22"/>
          <w:szCs w:val="24"/>
          <w:lang w:eastAsia="zh-CN"/>
        </w:rPr>
      </w:pPr>
      <w:r>
        <w:rPr>
          <w:rFonts w:ascii="Arial" w:hAnsi="Arial" w:cs="Arial" w:hint="eastAsia"/>
          <w:b/>
          <w:bCs/>
          <w:snapToGrid w:val="0"/>
          <w:sz w:val="24"/>
        </w:rPr>
        <w:t>Athens</w:t>
      </w:r>
      <w:r>
        <w:rPr>
          <w:rFonts w:ascii="Arial" w:hAnsi="Arial" w:cs="Arial"/>
          <w:b/>
          <w:bCs/>
          <w:snapToGrid w:val="0"/>
          <w:sz w:val="24"/>
        </w:rPr>
        <w:t xml:space="preserve">, </w:t>
      </w:r>
      <w:r>
        <w:rPr>
          <w:rFonts w:ascii="Arial" w:hAnsi="Arial" w:cs="Arial" w:hint="eastAsia"/>
          <w:b/>
          <w:bCs/>
          <w:snapToGrid w:val="0"/>
          <w:sz w:val="24"/>
        </w:rPr>
        <w:t>GR</w:t>
      </w:r>
      <w:r>
        <w:rPr>
          <w:rFonts w:ascii="Arial" w:hAnsi="Arial" w:cs="Arial"/>
          <w:b/>
          <w:bCs/>
          <w:snapToGrid w:val="0"/>
          <w:sz w:val="24"/>
        </w:rPr>
        <w:t xml:space="preserve">, </w:t>
      </w:r>
      <w:r>
        <w:rPr>
          <w:rFonts w:ascii="Arial" w:hAnsi="Arial" w:cs="Arial" w:hint="eastAsia"/>
          <w:b/>
          <w:bCs/>
          <w:snapToGrid w:val="0"/>
          <w:sz w:val="24"/>
        </w:rPr>
        <w:t>24th</w:t>
      </w:r>
      <w:r>
        <w:rPr>
          <w:rFonts w:ascii="Arial" w:hAnsi="Arial" w:cs="Arial"/>
          <w:b/>
          <w:bCs/>
          <w:snapToGrid w:val="0"/>
          <w:sz w:val="24"/>
        </w:rPr>
        <w:t xml:space="preserve"> – </w:t>
      </w:r>
      <w:r>
        <w:rPr>
          <w:rFonts w:ascii="Arial" w:hAnsi="Arial" w:cs="Arial" w:hint="eastAsia"/>
          <w:b/>
          <w:bCs/>
          <w:snapToGrid w:val="0"/>
          <w:sz w:val="24"/>
        </w:rPr>
        <w:t>28th</w:t>
      </w:r>
      <w:r>
        <w:rPr>
          <w:rFonts w:ascii="Arial" w:hAnsi="Arial" w:cs="Arial"/>
          <w:b/>
          <w:bCs/>
          <w:snapToGrid w:val="0"/>
          <w:sz w:val="24"/>
        </w:rPr>
        <w:t xml:space="preserve"> </w:t>
      </w:r>
      <w:r>
        <w:rPr>
          <w:rFonts w:ascii="Arial" w:hAnsi="Arial" w:cs="Arial" w:hint="eastAsia"/>
          <w:b/>
          <w:bCs/>
          <w:snapToGrid w:val="0"/>
          <w:sz w:val="24"/>
        </w:rPr>
        <w:t>Feb</w:t>
      </w:r>
      <w:r>
        <w:rPr>
          <w:rFonts w:ascii="Arial" w:hAnsi="Arial" w:cs="Arial"/>
          <w:b/>
          <w:bCs/>
          <w:snapToGrid w:val="0"/>
          <w:sz w:val="24"/>
        </w:rPr>
        <w:t xml:space="preserve"> 20</w:t>
      </w:r>
      <w:r>
        <w:rPr>
          <w:rFonts w:ascii="Arial" w:hAnsi="Arial" w:cs="Arial" w:hint="eastAsia"/>
          <w:b/>
          <w:bCs/>
          <w:snapToGrid w:val="0"/>
          <w:sz w:val="24"/>
        </w:rPr>
        <w:t>20</w:t>
      </w:r>
    </w:p>
    <w:p w14:paraId="2B474E50" w14:textId="34C07DB3" w:rsidR="00D17572" w:rsidRPr="00EA13B5" w:rsidRDefault="00D17572" w:rsidP="00D17572">
      <w:pPr>
        <w:pStyle w:val="3GPPHeader"/>
        <w:spacing w:line="276" w:lineRule="auto"/>
        <w:rPr>
          <w:rFonts w:eastAsiaTheme="minorEastAsia"/>
        </w:rPr>
      </w:pPr>
      <w:r w:rsidRPr="003F6D2B">
        <w:t>Agenda Item:</w:t>
      </w:r>
      <w:r w:rsidRPr="003F6D2B">
        <w:tab/>
      </w:r>
      <w:r>
        <w:t>6</w:t>
      </w:r>
      <w:r>
        <w:rPr>
          <w:rFonts w:eastAsiaTheme="minorEastAsia" w:hint="eastAsia"/>
        </w:rPr>
        <w:t>.18</w:t>
      </w:r>
      <w:r w:rsidR="00DA3737">
        <w:rPr>
          <w:rFonts w:eastAsiaTheme="minorEastAsia"/>
        </w:rPr>
        <w:t>.2</w:t>
      </w:r>
    </w:p>
    <w:p w14:paraId="69940E07" w14:textId="77777777" w:rsidR="00D17572" w:rsidRPr="00FE32A3" w:rsidRDefault="00D17572" w:rsidP="00D17572">
      <w:pPr>
        <w:pStyle w:val="3GPPHeader"/>
        <w:tabs>
          <w:tab w:val="clear" w:pos="9639"/>
          <w:tab w:val="left" w:pos="4196"/>
        </w:tabs>
        <w:spacing w:line="276" w:lineRule="auto"/>
      </w:pPr>
      <w:r w:rsidRPr="003F6D2B">
        <w:t xml:space="preserve">Source: </w:t>
      </w:r>
      <w:r w:rsidRPr="003F6D2B">
        <w:tab/>
      </w:r>
      <w:r w:rsidRPr="00FE32A3">
        <w:rPr>
          <w:rFonts w:hint="eastAsia"/>
        </w:rPr>
        <w:t>CMCC</w:t>
      </w:r>
    </w:p>
    <w:p w14:paraId="6FEB20DF" w14:textId="21D4101D" w:rsidR="00D17572" w:rsidRPr="00EA13B5" w:rsidRDefault="00D17572" w:rsidP="007C15C9">
      <w:pPr>
        <w:pStyle w:val="3GPPHeader"/>
        <w:spacing w:line="276" w:lineRule="auto"/>
        <w:rPr>
          <w:rFonts w:eastAsiaTheme="minorEastAsia"/>
        </w:rPr>
      </w:pPr>
      <w:r w:rsidRPr="003F6D2B">
        <w:t xml:space="preserve">Title:  </w:t>
      </w:r>
      <w:r w:rsidRPr="003F6D2B">
        <w:tab/>
      </w:r>
      <w:r w:rsidR="002274CA">
        <w:t xml:space="preserve">TP on NPN </w:t>
      </w:r>
      <w:r w:rsidR="007C15C9" w:rsidRPr="007C15C9">
        <w:t>Running</w:t>
      </w:r>
      <w:r w:rsidR="002274CA">
        <w:t xml:space="preserve"> </w:t>
      </w:r>
      <w:r w:rsidR="007C15C9" w:rsidRPr="007C15C9">
        <w:t xml:space="preserve">RRC for PCI </w:t>
      </w:r>
      <w:r w:rsidR="00E66E97">
        <w:t>list</w:t>
      </w:r>
      <w:r w:rsidR="007C15C9" w:rsidRPr="007C15C9">
        <w:t xml:space="preserve"> </w:t>
      </w:r>
      <w:r w:rsidR="002274CA">
        <w:t>of</w:t>
      </w:r>
      <w:r w:rsidR="007C15C9" w:rsidRPr="007C15C9">
        <w:t xml:space="preserve"> PRN</w:t>
      </w:r>
      <w:r w:rsidR="00E66E97">
        <w:t xml:space="preserve"> Cells</w:t>
      </w:r>
    </w:p>
    <w:p w14:paraId="2A58EE4B" w14:textId="77777777" w:rsidR="00D17572" w:rsidRPr="00FE32A3" w:rsidRDefault="00D17572" w:rsidP="00D17572">
      <w:pPr>
        <w:pStyle w:val="3GPPHeader"/>
        <w:spacing w:line="276" w:lineRule="auto"/>
      </w:pPr>
      <w:r w:rsidRPr="003F6D2B">
        <w:t>Document for:</w:t>
      </w:r>
      <w:r w:rsidRPr="003F6D2B">
        <w:tab/>
      </w:r>
      <w:r w:rsidRPr="00FE32A3">
        <w:t>Discussion and Decision</w:t>
      </w:r>
    </w:p>
    <w:p w14:paraId="00EF9464" w14:textId="798E89B9" w:rsidR="00D17572" w:rsidRDefault="005E28E8" w:rsidP="00E63435">
      <w:pPr>
        <w:pStyle w:val="1"/>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line="240" w:lineRule="auto"/>
        <w:ind w:left="432" w:hanging="432"/>
        <w:textAlignment w:val="baseline"/>
      </w:pPr>
      <w:r>
        <w:rPr>
          <w:rFonts w:cs="Arial"/>
          <w:szCs w:val="36"/>
          <w:lang w:eastAsia="zh-CN"/>
        </w:rPr>
        <w:t xml:space="preserve">1 </w:t>
      </w:r>
      <w:r w:rsidR="00D17572" w:rsidRPr="00E63435">
        <w:rPr>
          <w:rFonts w:cs="Arial"/>
          <w:szCs w:val="36"/>
          <w:lang w:eastAsia="zh-CN"/>
        </w:rPr>
        <w:t>Introduction</w:t>
      </w:r>
    </w:p>
    <w:p w14:paraId="021C7C5A" w14:textId="526B5482" w:rsidR="00D17572" w:rsidRPr="002274CA" w:rsidRDefault="00D17572" w:rsidP="00D17572">
      <w:pPr>
        <w:pStyle w:val="MediumGrid1-Accent21"/>
        <w:ind w:left="0"/>
      </w:pPr>
      <w:r>
        <w:t xml:space="preserve">This </w:t>
      </w:r>
      <w:r>
        <w:rPr>
          <w:rFonts w:hint="eastAsia"/>
          <w:lang w:val="en-US"/>
        </w:rPr>
        <w:t xml:space="preserve">TP is </w:t>
      </w:r>
      <w:r w:rsidR="002274CA" w:rsidRPr="002274CA">
        <w:rPr>
          <w:lang w:val="en-US"/>
        </w:rPr>
        <w:t xml:space="preserve">to </w:t>
      </w:r>
      <w:r w:rsidR="00CA7FED">
        <w:rPr>
          <w:lang w:val="en-US"/>
        </w:rPr>
        <w:t>specify the usage and definition of the PCI list of PRN Cells</w:t>
      </w:r>
      <w:r w:rsidR="002274CA" w:rsidRPr="002274CA">
        <w:rPr>
          <w:lang w:val="en-US"/>
        </w:rPr>
        <w:t>.</w:t>
      </w:r>
    </w:p>
    <w:p w14:paraId="19DB28C5" w14:textId="6C46760D" w:rsidR="00D17572" w:rsidRDefault="005E28E8" w:rsidP="00D17572">
      <w:pPr>
        <w:pStyle w:val="1"/>
      </w:pPr>
      <w:r>
        <w:t xml:space="preserve">2 </w:t>
      </w:r>
      <w:r w:rsidR="00D17572">
        <w:t>Text Proposal</w:t>
      </w:r>
    </w:p>
    <w:p w14:paraId="07B7C2A8" w14:textId="77777777" w:rsidR="00D17572" w:rsidRDefault="00D17572" w:rsidP="00D17572">
      <w:r>
        <w:t>--------------------------------------------------------- Start of TP ----------------------------------------------------------------------</w:t>
      </w:r>
    </w:p>
    <w:p w14:paraId="0C2F59DF" w14:textId="77777777" w:rsidR="00F63FB1" w:rsidRDefault="00F63FB1"/>
    <w:p w14:paraId="4921EDFD" w14:textId="77777777" w:rsidR="00885AEB" w:rsidRDefault="00885AEB" w:rsidP="00885AEB"/>
    <w:p w14:paraId="35B3D495" w14:textId="3777A2B5" w:rsidR="00885AEB" w:rsidRDefault="00885AEB" w:rsidP="00885A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w:t>
      </w:r>
      <w:proofErr w:type="spellStart"/>
      <w:r>
        <w:rPr>
          <w:i/>
        </w:rPr>
        <w:t>Subclause</w:t>
      </w:r>
      <w:proofErr w:type="spellEnd"/>
    </w:p>
    <w:p w14:paraId="16EF1C14" w14:textId="77777777" w:rsidR="00F63FB1" w:rsidRPr="00325D1F" w:rsidRDefault="00F63FB1" w:rsidP="00F63FB1">
      <w:pPr>
        <w:pStyle w:val="3"/>
      </w:pPr>
      <w:bookmarkStart w:id="0" w:name="_Toc20425920"/>
      <w:bookmarkStart w:id="1" w:name="_Toc29321316"/>
      <w:r w:rsidRPr="00325D1F">
        <w:t>6.3.1</w:t>
      </w:r>
      <w:r w:rsidRPr="00325D1F">
        <w:tab/>
        <w:t>System information blocks</w:t>
      </w:r>
      <w:bookmarkEnd w:id="0"/>
      <w:bookmarkEnd w:id="1"/>
    </w:p>
    <w:p w14:paraId="4F5623BC" w14:textId="3304E5F4" w:rsidR="00BE0368" w:rsidRDefault="00BE0368" w:rsidP="00BE0368">
      <w:pPr>
        <w:rPr>
          <w:i/>
          <w:lang w:eastAsia="zh-CN"/>
        </w:rPr>
      </w:pPr>
      <w:r w:rsidRPr="0004500A">
        <w:rPr>
          <w:rFonts w:hint="eastAsia"/>
          <w:i/>
          <w:highlight w:val="yellow"/>
          <w:lang w:eastAsia="zh-CN"/>
        </w:rPr>
        <w:t>&lt;</w:t>
      </w:r>
      <w:r>
        <w:rPr>
          <w:i/>
          <w:highlight w:val="yellow"/>
          <w:lang w:eastAsia="zh-CN"/>
        </w:rPr>
        <w:t>No change omitted</w:t>
      </w:r>
      <w:r w:rsidRPr="0004500A">
        <w:rPr>
          <w:rFonts w:hint="eastAsia"/>
          <w:i/>
          <w:highlight w:val="yellow"/>
          <w:lang w:eastAsia="zh-CN"/>
        </w:rPr>
        <w:t>&gt;</w:t>
      </w:r>
    </w:p>
    <w:p w14:paraId="46165852" w14:textId="77777777" w:rsidR="00BE0368" w:rsidRPr="00325D1F" w:rsidRDefault="00BE0368" w:rsidP="00BE0368">
      <w:pPr>
        <w:pStyle w:val="4"/>
        <w:rPr>
          <w:i/>
        </w:rPr>
      </w:pPr>
      <w:bookmarkStart w:id="2" w:name="_Toc20425922"/>
      <w:bookmarkStart w:id="3" w:name="_Toc29321318"/>
      <w:r w:rsidRPr="00325D1F">
        <w:t>–</w:t>
      </w:r>
      <w:r w:rsidRPr="00325D1F">
        <w:tab/>
      </w:r>
      <w:r w:rsidRPr="00325D1F">
        <w:rPr>
          <w:i/>
        </w:rPr>
        <w:t>SIB3</w:t>
      </w:r>
      <w:bookmarkEnd w:id="2"/>
      <w:bookmarkEnd w:id="3"/>
    </w:p>
    <w:p w14:paraId="62471854" w14:textId="77777777" w:rsidR="00BE0368" w:rsidRPr="00325D1F" w:rsidRDefault="00BE0368" w:rsidP="00BE0368">
      <w:pPr>
        <w:rPr>
          <w:iCs/>
        </w:rPr>
      </w:pPr>
      <w:r w:rsidRPr="00325D1F">
        <w:rPr>
          <w:i/>
          <w:noProof/>
        </w:rPr>
        <w:t>SIB3</w:t>
      </w:r>
      <w:r w:rsidRPr="00325D1F">
        <w:rPr>
          <w:iCs/>
        </w:rPr>
        <w:t xml:space="preserve"> contains neighbouring cell related information relevant only for intra-frequency cell re-selection. </w:t>
      </w:r>
      <w:r w:rsidRPr="00325D1F">
        <w:t>The IE includes cells with specific re-selection parameters as well as blacklisted cells.</w:t>
      </w:r>
    </w:p>
    <w:p w14:paraId="5C7D46D9" w14:textId="77777777" w:rsidR="00BE0368" w:rsidRPr="00325D1F" w:rsidRDefault="00BE0368" w:rsidP="00BE0368">
      <w:pPr>
        <w:pStyle w:val="TH"/>
        <w:rPr>
          <w:bCs/>
          <w:i/>
          <w:iCs/>
        </w:rPr>
      </w:pPr>
      <w:r w:rsidRPr="00325D1F">
        <w:rPr>
          <w:bCs/>
          <w:i/>
          <w:iCs/>
          <w:noProof/>
        </w:rPr>
        <w:lastRenderedPageBreak/>
        <w:t xml:space="preserve">SIB3 </w:t>
      </w:r>
      <w:r w:rsidRPr="00325D1F">
        <w:rPr>
          <w:bCs/>
          <w:iCs/>
          <w:noProof/>
        </w:rPr>
        <w:t>information element</w:t>
      </w:r>
    </w:p>
    <w:p w14:paraId="4E9A9943"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color w:val="808080"/>
          <w:sz w:val="16"/>
          <w:lang w:eastAsia="en-GB"/>
        </w:rPr>
        <w:t>-- ASN1START</w:t>
      </w:r>
    </w:p>
    <w:p w14:paraId="1BF67DFA"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color w:val="808080"/>
          <w:sz w:val="16"/>
          <w:lang w:eastAsia="en-GB"/>
        </w:rPr>
        <w:t>-- TAG-SIB3-START</w:t>
      </w:r>
    </w:p>
    <w:p w14:paraId="5A4BA31B"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BD20FF"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SIB3 ::=                            </w:t>
      </w:r>
      <w:r w:rsidRPr="00BE0368">
        <w:rPr>
          <w:rFonts w:ascii="Courier New" w:eastAsia="Times New Roman" w:hAnsi="Courier New"/>
          <w:noProof/>
          <w:color w:val="993366"/>
          <w:sz w:val="16"/>
          <w:lang w:eastAsia="en-GB"/>
        </w:rPr>
        <w:t>SEQUENCE</w:t>
      </w:r>
      <w:r w:rsidRPr="00BE0368">
        <w:rPr>
          <w:rFonts w:ascii="Courier New" w:eastAsia="Times New Roman" w:hAnsi="Courier New"/>
          <w:noProof/>
          <w:sz w:val="16"/>
          <w:lang w:eastAsia="en-GB"/>
        </w:rPr>
        <w:t xml:space="preserve"> {</w:t>
      </w:r>
    </w:p>
    <w:p w14:paraId="4CA7967A"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sz w:val="16"/>
          <w:lang w:eastAsia="en-GB"/>
        </w:rPr>
        <w:t xml:space="preserve">    intraFreqNeighCellList              IntraFreqNeighCellList      </w:t>
      </w:r>
      <w:r w:rsidRPr="00BE0368">
        <w:rPr>
          <w:rFonts w:ascii="Courier New" w:eastAsia="Times New Roman" w:hAnsi="Courier New"/>
          <w:noProof/>
          <w:color w:val="993366"/>
          <w:sz w:val="16"/>
          <w:lang w:eastAsia="en-GB"/>
        </w:rPr>
        <w:t>OPTIONAL</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808080"/>
          <w:sz w:val="16"/>
          <w:lang w:eastAsia="en-GB"/>
        </w:rPr>
        <w:t>-- Need R</w:t>
      </w:r>
    </w:p>
    <w:p w14:paraId="544496DE"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sz w:val="16"/>
          <w:lang w:eastAsia="en-GB"/>
        </w:rPr>
        <w:t xml:space="preserve">    intraFreqBlackCellList              IntraFreqBlackCellList      </w:t>
      </w:r>
      <w:r w:rsidRPr="00BE0368">
        <w:rPr>
          <w:rFonts w:ascii="Courier New" w:eastAsia="Times New Roman" w:hAnsi="Courier New"/>
          <w:noProof/>
          <w:color w:val="993366"/>
          <w:sz w:val="16"/>
          <w:lang w:eastAsia="en-GB"/>
        </w:rPr>
        <w:t>OPTIONAL</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808080"/>
          <w:sz w:val="16"/>
          <w:lang w:eastAsia="en-GB"/>
        </w:rPr>
        <w:t>-- Need R</w:t>
      </w:r>
    </w:p>
    <w:p w14:paraId="665CA69A"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    lateNonCriticalExtension            </w:t>
      </w:r>
      <w:r w:rsidRPr="00BE0368">
        <w:rPr>
          <w:rFonts w:ascii="Courier New" w:eastAsia="Times New Roman" w:hAnsi="Courier New"/>
          <w:noProof/>
          <w:color w:val="993366"/>
          <w:sz w:val="16"/>
          <w:lang w:eastAsia="en-GB"/>
        </w:rPr>
        <w:t>OCTET</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993366"/>
          <w:sz w:val="16"/>
          <w:lang w:eastAsia="en-GB"/>
        </w:rPr>
        <w:t>STRING</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993366"/>
          <w:sz w:val="16"/>
          <w:lang w:eastAsia="en-GB"/>
        </w:rPr>
        <w:t>OPTIONAL</w:t>
      </w:r>
      <w:r w:rsidRPr="00BE0368">
        <w:rPr>
          <w:rFonts w:ascii="Courier New" w:eastAsia="Times New Roman" w:hAnsi="Courier New"/>
          <w:noProof/>
          <w:sz w:val="16"/>
          <w:lang w:eastAsia="en-GB"/>
        </w:rPr>
        <w:t>,</w:t>
      </w:r>
    </w:p>
    <w:p w14:paraId="0B7047A0" w14:textId="63731E1E" w:rsidR="00BE0368" w:rsidRDefault="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4" w:author="Chaili" w:date="2020-02-11T13:01:00Z"/>
          <w:rFonts w:ascii="Courier New" w:eastAsia="Times New Roman" w:hAnsi="Courier New"/>
          <w:noProof/>
          <w:sz w:val="16"/>
          <w:lang w:eastAsia="en-GB"/>
        </w:rPr>
        <w:pPrChange w:id="5" w:author="Chaili" w:date="2020-02-11T12: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del w:id="6" w:author="Chaili" w:date="2020-02-11T12:59:00Z">
        <w:r w:rsidRPr="00BE0368" w:rsidDel="00613A90">
          <w:rPr>
            <w:rFonts w:ascii="Courier New" w:eastAsia="Times New Roman" w:hAnsi="Courier New"/>
            <w:noProof/>
            <w:sz w:val="16"/>
            <w:lang w:eastAsia="en-GB"/>
          </w:rPr>
          <w:delText xml:space="preserve">    </w:delText>
        </w:r>
      </w:del>
      <w:r w:rsidRPr="00BE0368">
        <w:rPr>
          <w:rFonts w:ascii="Courier New" w:eastAsia="Times New Roman" w:hAnsi="Courier New"/>
          <w:noProof/>
          <w:sz w:val="16"/>
          <w:lang w:eastAsia="en-GB"/>
        </w:rPr>
        <w:t>...</w:t>
      </w:r>
      <w:ins w:id="7" w:author="Chaili" w:date="2020-02-11T12:56:00Z">
        <w:r w:rsidR="00613A90">
          <w:rPr>
            <w:rFonts w:ascii="Courier New" w:eastAsia="Times New Roman" w:hAnsi="Courier New"/>
            <w:noProof/>
            <w:sz w:val="16"/>
            <w:lang w:eastAsia="en-GB"/>
          </w:rPr>
          <w:t>,</w:t>
        </w:r>
      </w:ins>
    </w:p>
    <w:p w14:paraId="7C00B72B" w14:textId="46ECE891" w:rsidR="00B007D0" w:rsidRPr="00B007D0" w:rsidRDefault="00B007D0" w:rsidP="00B0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 w:author="Chaili" w:date="2020-02-11T13:01:00Z"/>
          <w:rFonts w:ascii="Courier New" w:eastAsia="Times New Roman" w:hAnsi="Courier New"/>
          <w:noProof/>
          <w:sz w:val="16"/>
          <w:lang w:eastAsia="en-GB"/>
        </w:rPr>
      </w:pPr>
      <w:ins w:id="9" w:author="Chaili" w:date="2020-02-11T13:01:00Z">
        <w:r>
          <w:rPr>
            <w:rFonts w:ascii="Courier New" w:eastAsia="Times New Roman" w:hAnsi="Courier New"/>
            <w:noProof/>
            <w:sz w:val="16"/>
            <w:lang w:eastAsia="en-GB"/>
          </w:rPr>
          <w:t xml:space="preserve">[[   </w:t>
        </w:r>
      </w:ins>
      <w:ins w:id="10" w:author="Chaili" w:date="2020-02-11T13:07:00Z">
        <w:r>
          <w:rPr>
            <w:rFonts w:ascii="Courier New" w:eastAsia="Times New Roman" w:hAnsi="Courier New"/>
            <w:noProof/>
            <w:sz w:val="16"/>
            <w:lang w:eastAsia="en-GB"/>
          </w:rPr>
          <w:t>rpn</w:t>
        </w:r>
        <w:r w:rsidRPr="00B007D0">
          <w:rPr>
            <w:rFonts w:ascii="Courier New" w:eastAsia="Times New Roman" w:hAnsi="Courier New"/>
            <w:noProof/>
            <w:sz w:val="16"/>
            <w:lang w:eastAsia="en-GB"/>
          </w:rPr>
          <w:t>-PhysCellIdRange</w:t>
        </w:r>
      </w:ins>
      <w:ins w:id="11" w:author="Chaili" w:date="2020-02-11T13:25:00Z">
        <w:r w:rsidR="00757C8A">
          <w:rPr>
            <w:rFonts w:ascii="Courier New" w:eastAsia="Times New Roman" w:hAnsi="Courier New"/>
            <w:noProof/>
            <w:sz w:val="16"/>
            <w:lang w:eastAsia="en-GB"/>
          </w:rPr>
          <w:t>Info</w:t>
        </w:r>
      </w:ins>
      <w:ins w:id="12" w:author="Chaili" w:date="2020-02-11T13:01:00Z">
        <w:r>
          <w:rPr>
            <w:rFonts w:ascii="Courier New" w:eastAsia="Times New Roman" w:hAnsi="Courier New"/>
            <w:noProof/>
            <w:sz w:val="16"/>
            <w:lang w:eastAsia="en-GB"/>
          </w:rPr>
          <w:t>-r16</w:t>
        </w:r>
      </w:ins>
      <w:ins w:id="13" w:author="Chaili" w:date="2020-02-11T13:08:00Z">
        <w:r w:rsidRPr="00BE0368">
          <w:rPr>
            <w:rFonts w:ascii="Courier New" w:eastAsia="Times New Roman" w:hAnsi="Courier New"/>
            <w:noProof/>
            <w:sz w:val="16"/>
            <w:lang w:eastAsia="en-GB"/>
          </w:rPr>
          <w:t xml:space="preserve">              </w:t>
        </w:r>
      </w:ins>
      <w:ins w:id="14" w:author="Chaili" w:date="2020-02-11T13:01:00Z">
        <w:r w:rsidRPr="00B007D0">
          <w:rPr>
            <w:rFonts w:ascii="Courier New" w:eastAsia="Times New Roman" w:hAnsi="Courier New"/>
            <w:noProof/>
            <w:sz w:val="16"/>
            <w:lang w:eastAsia="en-GB"/>
          </w:rPr>
          <w:t>SEQUENCE {</w:t>
        </w:r>
      </w:ins>
    </w:p>
    <w:p w14:paraId="768B33A6" w14:textId="44493116" w:rsidR="00757C8A" w:rsidRDefault="00757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5" w:author="Chaili" w:date="2020-02-11T13:22:00Z"/>
          <w:rFonts w:ascii="Courier New" w:eastAsia="Times New Roman" w:hAnsi="Courier New"/>
          <w:noProof/>
          <w:sz w:val="16"/>
          <w:lang w:eastAsia="en-GB"/>
        </w:rPr>
        <w:pPrChange w:id="16" w:author="Chaili" w:date="2020-02-11T12: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17" w:author="Chaili" w:date="2020-02-11T13:25:00Z">
        <w:r>
          <w:rPr>
            <w:rFonts w:ascii="Courier New" w:eastAsia="Times New Roman" w:hAnsi="Courier New"/>
            <w:noProof/>
            <w:sz w:val="16"/>
            <w:lang w:eastAsia="en-GB"/>
          </w:rPr>
          <w:t xml:space="preserve">        </w:t>
        </w:r>
        <w:r w:rsidRPr="00757C8A">
          <w:rPr>
            <w:rFonts w:ascii="Courier New" w:eastAsia="Times New Roman" w:hAnsi="Courier New"/>
            <w:noProof/>
            <w:sz w:val="16"/>
            <w:lang w:eastAsia="en-GB"/>
          </w:rPr>
          <w:t>rpn-PhysCellIdRange</w:t>
        </w:r>
      </w:ins>
      <w:ins w:id="18" w:author="Chaili" w:date="2020-02-11T13:22:00Z">
        <w:r w:rsidRPr="00757C8A">
          <w:rPr>
            <w:rFonts w:ascii="Courier New" w:eastAsia="Times New Roman" w:hAnsi="Courier New"/>
            <w:noProof/>
            <w:sz w:val="16"/>
            <w:lang w:eastAsia="en-GB"/>
          </w:rPr>
          <w:t>List              SEQUENCE (SIZE (1..maxNrofPCI-Ranges)) OF PCI-RangeElement      OPTIONAL,   -- Need N</w:t>
        </w:r>
      </w:ins>
    </w:p>
    <w:p w14:paraId="5076F969" w14:textId="68C787B6" w:rsidR="00CE5CA6" w:rsidRDefault="00757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9" w:author="Chaili" w:date="2020-02-11T13:32:00Z"/>
          <w:rFonts w:ascii="Courier New" w:eastAsia="Times New Roman" w:hAnsi="Courier New"/>
          <w:noProof/>
          <w:sz w:val="16"/>
          <w:lang w:eastAsia="en-GB"/>
        </w:rPr>
        <w:pPrChange w:id="20" w:author="Chaili" w:date="2020-02-11T12: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21" w:author="Chaili" w:date="2020-02-11T13:22:00Z">
        <w:r>
          <w:rPr>
            <w:rFonts w:ascii="Courier New" w:eastAsia="Times New Roman" w:hAnsi="Courier New"/>
            <w:noProof/>
            <w:sz w:val="16"/>
            <w:lang w:eastAsia="en-GB"/>
          </w:rPr>
          <w:t xml:space="preserve">        </w:t>
        </w:r>
      </w:ins>
      <w:ins w:id="22" w:author="Chaili" w:date="2020-02-11T13:29:00Z">
        <w:r w:rsidRPr="00757C8A">
          <w:rPr>
            <w:rFonts w:ascii="Courier New" w:eastAsia="Times New Roman" w:hAnsi="Courier New"/>
            <w:noProof/>
            <w:sz w:val="16"/>
            <w:lang w:eastAsia="en-GB"/>
          </w:rPr>
          <w:t>rpn-</w:t>
        </w:r>
      </w:ins>
      <w:ins w:id="23" w:author="Chaili" w:date="2020-02-11T13:32:00Z">
        <w:r w:rsidR="00CE5CA6" w:rsidRPr="00CE5CA6">
          <w:t xml:space="preserve"> </w:t>
        </w:r>
        <w:r w:rsidR="00A4065B">
          <w:rPr>
            <w:rFonts w:ascii="Courier New" w:eastAsia="Times New Roman" w:hAnsi="Courier New"/>
            <w:noProof/>
            <w:sz w:val="16"/>
            <w:lang w:eastAsia="en-GB"/>
          </w:rPr>
          <w:t>ENUMERATED { cag,</w:t>
        </w:r>
      </w:ins>
      <w:ins w:id="24" w:author="Chaili" w:date="2020-02-11T13:35:00Z">
        <w:r w:rsidR="00A4065B">
          <w:rPr>
            <w:rFonts w:ascii="Courier New" w:eastAsia="Times New Roman" w:hAnsi="Courier New"/>
            <w:noProof/>
            <w:sz w:val="16"/>
            <w:lang w:eastAsia="en-GB"/>
          </w:rPr>
          <w:t xml:space="preserve"> </w:t>
        </w:r>
      </w:ins>
      <w:ins w:id="25" w:author="Chaili" w:date="2020-02-11T13:32:00Z">
        <w:r w:rsidR="00A4065B">
          <w:rPr>
            <w:rFonts w:ascii="Courier New" w:eastAsia="Times New Roman" w:hAnsi="Courier New"/>
            <w:noProof/>
            <w:sz w:val="16"/>
            <w:lang w:eastAsia="en-GB"/>
          </w:rPr>
          <w:t>snpn,</w:t>
        </w:r>
      </w:ins>
      <w:ins w:id="26" w:author="Chaili" w:date="2020-02-11T13:35:00Z">
        <w:r w:rsidR="00A4065B">
          <w:rPr>
            <w:rFonts w:ascii="Courier New" w:eastAsia="Times New Roman" w:hAnsi="Courier New"/>
            <w:noProof/>
            <w:sz w:val="16"/>
            <w:lang w:eastAsia="en-GB"/>
          </w:rPr>
          <w:t>both</w:t>
        </w:r>
      </w:ins>
      <w:ins w:id="27" w:author="Chaili" w:date="2020-02-11T13:32:00Z">
        <w:r w:rsidR="00CE5CA6" w:rsidRPr="00CE5CA6">
          <w:rPr>
            <w:rFonts w:ascii="Courier New" w:eastAsia="Times New Roman" w:hAnsi="Courier New"/>
            <w:noProof/>
            <w:sz w:val="16"/>
            <w:lang w:eastAsia="en-GB"/>
          </w:rPr>
          <w:t xml:space="preserve"> }                                   </w:t>
        </w:r>
        <w:r w:rsidR="00CE5CA6">
          <w:rPr>
            <w:rFonts w:ascii="Courier New" w:eastAsia="Times New Roman" w:hAnsi="Courier New"/>
            <w:noProof/>
            <w:sz w:val="16"/>
            <w:lang w:eastAsia="en-GB"/>
          </w:rPr>
          <w:t xml:space="preserve">                       OPTIONAL</w:t>
        </w:r>
      </w:ins>
    </w:p>
    <w:p w14:paraId="1C9035F8" w14:textId="7F4B17DE" w:rsidR="00613A90" w:rsidRDefault="00CE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28" w:author="Chaili" w:date="2020-02-11T13:22:00Z"/>
          <w:rFonts w:ascii="Courier New" w:eastAsia="Times New Roman" w:hAnsi="Courier New"/>
          <w:noProof/>
          <w:sz w:val="16"/>
          <w:lang w:eastAsia="en-GB"/>
        </w:rPr>
        <w:pPrChange w:id="29" w:author="Chaili" w:date="2020-02-11T12: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30" w:author="Chaili" w:date="2020-02-11T13:32:00Z">
        <w:r w:rsidRPr="00CE5CA6">
          <w:rPr>
            <w:rFonts w:ascii="Courier New" w:eastAsia="Times New Roman" w:hAnsi="Courier New"/>
            <w:noProof/>
            <w:sz w:val="16"/>
            <w:lang w:eastAsia="en-GB"/>
          </w:rPr>
          <w:t xml:space="preserve"> </w:t>
        </w:r>
      </w:ins>
      <w:ins w:id="31" w:author="Chaili" w:date="2020-02-11T13:22:00Z">
        <w:r w:rsidR="00757C8A">
          <w:rPr>
            <w:rFonts w:ascii="Courier New" w:eastAsia="Times New Roman" w:hAnsi="Courier New"/>
            <w:noProof/>
            <w:sz w:val="16"/>
            <w:lang w:eastAsia="en-GB"/>
          </w:rPr>
          <w:t xml:space="preserve">     </w:t>
        </w:r>
      </w:ins>
      <w:ins w:id="32" w:author="Chaili" w:date="2020-02-11T13:01:00Z">
        <w:r w:rsidR="00B007D0" w:rsidRPr="00B007D0">
          <w:rPr>
            <w:rFonts w:ascii="Courier New" w:eastAsia="Times New Roman" w:hAnsi="Courier New"/>
            <w:noProof/>
            <w:sz w:val="16"/>
            <w:lang w:eastAsia="en-GB"/>
          </w:rPr>
          <w:t>}</w:t>
        </w:r>
      </w:ins>
      <w:ins w:id="33" w:author="Chaili" w:date="2020-02-11T13:09:00Z">
        <w:r w:rsidR="00B007D0" w:rsidRPr="00BE0368">
          <w:rPr>
            <w:rFonts w:ascii="Courier New" w:eastAsia="Times New Roman" w:hAnsi="Courier New"/>
            <w:noProof/>
            <w:sz w:val="16"/>
            <w:lang w:eastAsia="en-GB"/>
          </w:rPr>
          <w:t xml:space="preserve">            </w:t>
        </w:r>
      </w:ins>
      <w:ins w:id="34" w:author="Chaili" w:date="2020-02-11T13:10:00Z">
        <w:r w:rsidR="00AB5C5A">
          <w:rPr>
            <w:rFonts w:ascii="Courier New" w:eastAsia="Times New Roman" w:hAnsi="Courier New"/>
            <w:noProof/>
            <w:sz w:val="16"/>
            <w:lang w:eastAsia="en-GB"/>
          </w:rPr>
          <w:t>OPTIONAL</w:t>
        </w:r>
      </w:ins>
    </w:p>
    <w:p w14:paraId="6D0DA586" w14:textId="77777777" w:rsidR="00757C8A" w:rsidRDefault="00757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5" w:author="Chaili" w:date="2020-02-11T13:22:00Z"/>
          <w:rFonts w:ascii="Courier New" w:eastAsia="Times New Roman" w:hAnsi="Courier New"/>
          <w:noProof/>
          <w:sz w:val="16"/>
          <w:lang w:eastAsia="en-GB"/>
        </w:rPr>
        <w:pPrChange w:id="36" w:author="Chaili" w:date="2020-02-11T12: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p>
    <w:p w14:paraId="3F93F0E7" w14:textId="298DA510" w:rsidR="00757C8A" w:rsidRDefault="00757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7" w:author="Chaili" w:date="2020-02-11T12:56:00Z"/>
          <w:rFonts w:ascii="Courier New" w:eastAsia="Times New Roman" w:hAnsi="Courier New"/>
          <w:noProof/>
          <w:sz w:val="16"/>
          <w:lang w:eastAsia="en-GB"/>
        </w:rPr>
        <w:pPrChange w:id="38" w:author="Chaili" w:date="2020-02-11T12: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39" w:author="Chaili" w:date="2020-02-11T13:22:00Z">
        <w:r>
          <w:rPr>
            <w:rFonts w:ascii="Courier New" w:eastAsia="Times New Roman" w:hAnsi="Courier New"/>
            <w:noProof/>
            <w:sz w:val="16"/>
            <w:lang w:eastAsia="en-GB"/>
          </w:rPr>
          <w:t>]]</w:t>
        </w:r>
      </w:ins>
    </w:p>
    <w:p w14:paraId="3D7381E1" w14:textId="77777777" w:rsidR="00613A90" w:rsidRPr="00BE0368" w:rsidRDefault="00613A90"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788B41"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w:t>
      </w:r>
    </w:p>
    <w:p w14:paraId="44833D6A"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D7EEA2"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IntraFreqNeighCellList ::=          </w:t>
      </w:r>
      <w:r w:rsidRPr="00BE0368">
        <w:rPr>
          <w:rFonts w:ascii="Courier New" w:eastAsia="Times New Roman" w:hAnsi="Courier New"/>
          <w:noProof/>
          <w:color w:val="993366"/>
          <w:sz w:val="16"/>
          <w:lang w:eastAsia="en-GB"/>
        </w:rPr>
        <w:t>SEQUENCE</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993366"/>
          <w:sz w:val="16"/>
          <w:lang w:eastAsia="en-GB"/>
        </w:rPr>
        <w:t>SIZE</w:t>
      </w:r>
      <w:r w:rsidRPr="00BE0368">
        <w:rPr>
          <w:rFonts w:ascii="Courier New" w:eastAsia="Times New Roman" w:hAnsi="Courier New"/>
          <w:noProof/>
          <w:sz w:val="16"/>
          <w:lang w:eastAsia="en-GB"/>
        </w:rPr>
        <w:t xml:space="preserve"> (1..maxCellIntra))</w:t>
      </w:r>
      <w:r w:rsidRPr="00BE0368">
        <w:rPr>
          <w:rFonts w:ascii="Courier New" w:eastAsia="Times New Roman" w:hAnsi="Courier New"/>
          <w:noProof/>
          <w:color w:val="993366"/>
          <w:sz w:val="16"/>
          <w:lang w:eastAsia="en-GB"/>
        </w:rPr>
        <w:t xml:space="preserve"> OF</w:t>
      </w:r>
      <w:r w:rsidRPr="00BE0368">
        <w:rPr>
          <w:rFonts w:ascii="Courier New" w:eastAsia="Times New Roman" w:hAnsi="Courier New"/>
          <w:noProof/>
          <w:sz w:val="16"/>
          <w:lang w:eastAsia="en-GB"/>
        </w:rPr>
        <w:t xml:space="preserve"> IntraFreqNeighCellInfo</w:t>
      </w:r>
    </w:p>
    <w:p w14:paraId="6BEAC8F7"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C9F59"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IntraFreqNeighCellInfo ::=          </w:t>
      </w:r>
      <w:r w:rsidRPr="00BE0368">
        <w:rPr>
          <w:rFonts w:ascii="Courier New" w:eastAsia="Times New Roman" w:hAnsi="Courier New"/>
          <w:noProof/>
          <w:color w:val="993366"/>
          <w:sz w:val="16"/>
          <w:lang w:eastAsia="en-GB"/>
        </w:rPr>
        <w:t>SEQUENCE</w:t>
      </w:r>
      <w:r w:rsidRPr="00BE0368">
        <w:rPr>
          <w:rFonts w:ascii="Courier New" w:eastAsia="Times New Roman" w:hAnsi="Courier New"/>
          <w:noProof/>
          <w:sz w:val="16"/>
          <w:lang w:eastAsia="en-GB"/>
        </w:rPr>
        <w:t xml:space="preserve"> {</w:t>
      </w:r>
    </w:p>
    <w:p w14:paraId="2FE9D74D"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    physCellId                          PhysCellId,</w:t>
      </w:r>
    </w:p>
    <w:p w14:paraId="38F560C4"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    q-OffsetCell                        Q-OffsetRange,</w:t>
      </w:r>
    </w:p>
    <w:p w14:paraId="388E1718"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sz w:val="16"/>
          <w:lang w:eastAsia="en-GB"/>
        </w:rPr>
        <w:t xml:space="preserve">    q-RxLevMinOffsetCell                </w:t>
      </w:r>
      <w:r w:rsidRPr="00BE0368">
        <w:rPr>
          <w:rFonts w:ascii="Courier New" w:eastAsia="Times New Roman" w:hAnsi="Courier New"/>
          <w:noProof/>
          <w:color w:val="993366"/>
          <w:sz w:val="16"/>
          <w:lang w:eastAsia="en-GB"/>
        </w:rPr>
        <w:t>INTEGER</w:t>
      </w:r>
      <w:r w:rsidRPr="00BE0368">
        <w:rPr>
          <w:rFonts w:ascii="Courier New" w:eastAsia="Times New Roman" w:hAnsi="Courier New"/>
          <w:noProof/>
          <w:sz w:val="16"/>
          <w:lang w:eastAsia="en-GB"/>
        </w:rPr>
        <w:t xml:space="preserve"> (1..8)              </w:t>
      </w:r>
      <w:r w:rsidRPr="00BE0368">
        <w:rPr>
          <w:rFonts w:ascii="Courier New" w:eastAsia="Times New Roman" w:hAnsi="Courier New"/>
          <w:noProof/>
          <w:color w:val="993366"/>
          <w:sz w:val="16"/>
          <w:lang w:eastAsia="en-GB"/>
        </w:rPr>
        <w:t>OPTIONAL</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808080"/>
          <w:sz w:val="16"/>
          <w:lang w:eastAsia="en-GB"/>
        </w:rPr>
        <w:t>-- Need R</w:t>
      </w:r>
    </w:p>
    <w:p w14:paraId="3E18D008"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sz w:val="16"/>
          <w:lang w:eastAsia="en-GB"/>
        </w:rPr>
        <w:t xml:space="preserve">    q-RxLevMinOffsetCellSUL             </w:t>
      </w:r>
      <w:r w:rsidRPr="00BE0368">
        <w:rPr>
          <w:rFonts w:ascii="Courier New" w:eastAsia="Times New Roman" w:hAnsi="Courier New"/>
          <w:noProof/>
          <w:color w:val="993366"/>
          <w:sz w:val="16"/>
          <w:lang w:eastAsia="en-GB"/>
        </w:rPr>
        <w:t>INTEGER</w:t>
      </w:r>
      <w:r w:rsidRPr="00BE0368">
        <w:rPr>
          <w:rFonts w:ascii="Courier New" w:eastAsia="Times New Roman" w:hAnsi="Courier New"/>
          <w:noProof/>
          <w:sz w:val="16"/>
          <w:lang w:eastAsia="en-GB"/>
        </w:rPr>
        <w:t xml:space="preserve"> (1..8)              </w:t>
      </w:r>
      <w:r w:rsidRPr="00BE0368">
        <w:rPr>
          <w:rFonts w:ascii="Courier New" w:eastAsia="Times New Roman" w:hAnsi="Courier New"/>
          <w:noProof/>
          <w:color w:val="993366"/>
          <w:sz w:val="16"/>
          <w:lang w:eastAsia="en-GB"/>
        </w:rPr>
        <w:t>OPTIONAL</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808080"/>
          <w:sz w:val="16"/>
          <w:lang w:eastAsia="en-GB"/>
        </w:rPr>
        <w:t>-- Need R</w:t>
      </w:r>
    </w:p>
    <w:p w14:paraId="58F1945A"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sz w:val="16"/>
          <w:lang w:eastAsia="en-GB"/>
        </w:rPr>
        <w:t xml:space="preserve">    q-QualMinOffsetCell                 </w:t>
      </w:r>
      <w:r w:rsidRPr="00BE0368">
        <w:rPr>
          <w:rFonts w:ascii="Courier New" w:eastAsia="Times New Roman" w:hAnsi="Courier New"/>
          <w:noProof/>
          <w:color w:val="993366"/>
          <w:sz w:val="16"/>
          <w:lang w:eastAsia="en-GB"/>
        </w:rPr>
        <w:t>INTEGER</w:t>
      </w:r>
      <w:r w:rsidRPr="00BE0368">
        <w:rPr>
          <w:rFonts w:ascii="Courier New" w:eastAsia="Times New Roman" w:hAnsi="Courier New"/>
          <w:noProof/>
          <w:sz w:val="16"/>
          <w:lang w:eastAsia="en-GB"/>
        </w:rPr>
        <w:t xml:space="preserve"> (1..8)              </w:t>
      </w:r>
      <w:r w:rsidRPr="00BE0368">
        <w:rPr>
          <w:rFonts w:ascii="Courier New" w:eastAsia="Times New Roman" w:hAnsi="Courier New"/>
          <w:noProof/>
          <w:color w:val="993366"/>
          <w:sz w:val="16"/>
          <w:lang w:eastAsia="en-GB"/>
        </w:rPr>
        <w:t>OPTIONAL</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808080"/>
          <w:sz w:val="16"/>
          <w:lang w:eastAsia="en-GB"/>
        </w:rPr>
        <w:t>-- Need R</w:t>
      </w:r>
    </w:p>
    <w:p w14:paraId="46D52B8B"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    ...</w:t>
      </w:r>
    </w:p>
    <w:p w14:paraId="7AF44E15"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w:t>
      </w:r>
    </w:p>
    <w:p w14:paraId="09646CA0"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A7E64D"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E0368">
        <w:rPr>
          <w:rFonts w:ascii="Courier New" w:eastAsia="Times New Roman" w:hAnsi="Courier New"/>
          <w:noProof/>
          <w:sz w:val="16"/>
          <w:lang w:eastAsia="en-GB"/>
        </w:rPr>
        <w:t xml:space="preserve">IntraFreqBlackCellList ::=          </w:t>
      </w:r>
      <w:r w:rsidRPr="00BE0368">
        <w:rPr>
          <w:rFonts w:ascii="Courier New" w:eastAsia="Times New Roman" w:hAnsi="Courier New"/>
          <w:noProof/>
          <w:color w:val="993366"/>
          <w:sz w:val="16"/>
          <w:lang w:eastAsia="en-GB"/>
        </w:rPr>
        <w:t>SEQUENCE</w:t>
      </w:r>
      <w:r w:rsidRPr="00BE0368">
        <w:rPr>
          <w:rFonts w:ascii="Courier New" w:eastAsia="Times New Roman" w:hAnsi="Courier New"/>
          <w:noProof/>
          <w:sz w:val="16"/>
          <w:lang w:eastAsia="en-GB"/>
        </w:rPr>
        <w:t xml:space="preserve"> (</w:t>
      </w:r>
      <w:r w:rsidRPr="00BE0368">
        <w:rPr>
          <w:rFonts w:ascii="Courier New" w:eastAsia="Times New Roman" w:hAnsi="Courier New"/>
          <w:noProof/>
          <w:color w:val="993366"/>
          <w:sz w:val="16"/>
          <w:lang w:eastAsia="en-GB"/>
        </w:rPr>
        <w:t>SIZE</w:t>
      </w:r>
      <w:r w:rsidRPr="00BE0368">
        <w:rPr>
          <w:rFonts w:ascii="Courier New" w:eastAsia="Times New Roman" w:hAnsi="Courier New"/>
          <w:noProof/>
          <w:sz w:val="16"/>
          <w:lang w:eastAsia="en-GB"/>
        </w:rPr>
        <w:t xml:space="preserve"> (1..maxCellBlack))</w:t>
      </w:r>
      <w:r w:rsidRPr="00BE0368">
        <w:rPr>
          <w:rFonts w:ascii="Courier New" w:eastAsia="Times New Roman" w:hAnsi="Courier New"/>
          <w:noProof/>
          <w:color w:val="993366"/>
          <w:sz w:val="16"/>
          <w:lang w:eastAsia="en-GB"/>
        </w:rPr>
        <w:t xml:space="preserve"> OF</w:t>
      </w:r>
      <w:r w:rsidRPr="00BE0368">
        <w:rPr>
          <w:rFonts w:ascii="Courier New" w:eastAsia="Times New Roman" w:hAnsi="Courier New"/>
          <w:noProof/>
          <w:sz w:val="16"/>
          <w:lang w:eastAsia="en-GB"/>
        </w:rPr>
        <w:t xml:space="preserve"> PCI-Range</w:t>
      </w:r>
    </w:p>
    <w:p w14:paraId="003B1050"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ED75BF" w14:textId="77777777" w:rsidR="00BE0368" w:rsidRPr="00BE0368" w:rsidRDefault="00BE0368" w:rsidP="00BE03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E0368">
        <w:rPr>
          <w:rFonts w:ascii="Courier New" w:eastAsia="Times New Roman" w:hAnsi="Courier New"/>
          <w:noProof/>
          <w:color w:val="808080"/>
          <w:sz w:val="16"/>
          <w:lang w:eastAsia="en-GB"/>
        </w:rPr>
        <w:t>-- TAG-SIB3-STOP</w:t>
      </w:r>
    </w:p>
    <w:p w14:paraId="5B076764" w14:textId="54CB126E" w:rsidR="00BE0368" w:rsidRDefault="00BE0368" w:rsidP="00BE0368">
      <w:pPr>
        <w:rPr>
          <w:rFonts w:eastAsia="Times New Roman"/>
          <w:color w:val="808080"/>
          <w:lang w:eastAsia="ja-JP"/>
        </w:rPr>
      </w:pPr>
      <w:r w:rsidRPr="00BE0368">
        <w:rPr>
          <w:rFonts w:eastAsia="Times New Roman"/>
          <w:color w:val="808080"/>
          <w:lang w:eastAsia="ja-JP"/>
        </w:rPr>
        <w:t>-- ASN1STOP</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343C8" w:rsidRPr="008343C8" w14:paraId="2BF3B7D5" w14:textId="77777777" w:rsidTr="00E01B9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969C38" w14:textId="77777777" w:rsidR="008343C8" w:rsidRPr="008343C8" w:rsidRDefault="008343C8" w:rsidP="008343C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343C8">
              <w:rPr>
                <w:rFonts w:ascii="Arial" w:eastAsia="Times New Roman" w:hAnsi="Arial"/>
                <w:b/>
                <w:i/>
                <w:sz w:val="18"/>
                <w:lang w:eastAsia="x-none"/>
              </w:rPr>
              <w:lastRenderedPageBreak/>
              <w:t>SIB3</w:t>
            </w:r>
            <w:r w:rsidRPr="008343C8">
              <w:rPr>
                <w:rFonts w:ascii="Arial" w:eastAsia="Times New Roman" w:hAnsi="Arial"/>
                <w:b/>
                <w:i/>
                <w:noProof/>
                <w:sz w:val="18"/>
                <w:lang w:eastAsia="en-GB"/>
              </w:rPr>
              <w:t xml:space="preserve"> </w:t>
            </w:r>
            <w:r w:rsidRPr="008343C8">
              <w:rPr>
                <w:rFonts w:ascii="Arial" w:eastAsia="Times New Roman" w:hAnsi="Arial"/>
                <w:b/>
                <w:iCs/>
                <w:noProof/>
                <w:sz w:val="18"/>
                <w:lang w:eastAsia="en-GB"/>
              </w:rPr>
              <w:t>field descriptions</w:t>
            </w:r>
          </w:p>
        </w:tc>
      </w:tr>
      <w:tr w:rsidR="008343C8" w:rsidRPr="008343C8" w14:paraId="514FFE42"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035A7"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b/>
                <w:bCs/>
                <w:i/>
                <w:noProof/>
                <w:sz w:val="18"/>
                <w:lang w:eastAsia="en-GB"/>
              </w:rPr>
              <w:t>intraFreqBlackCellList</w:t>
            </w:r>
          </w:p>
          <w:p w14:paraId="17772841"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343C8">
              <w:rPr>
                <w:rFonts w:ascii="Arial" w:eastAsia="Times New Roman" w:hAnsi="Arial"/>
                <w:sz w:val="18"/>
                <w:lang w:eastAsia="en-GB"/>
              </w:rPr>
              <w:t>List of blacklisted intra-frequency neighbouring cells.</w:t>
            </w:r>
          </w:p>
        </w:tc>
      </w:tr>
      <w:tr w:rsidR="008343C8" w:rsidRPr="008343C8" w14:paraId="2CDDAF0B"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A101C"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b/>
                <w:bCs/>
                <w:i/>
                <w:noProof/>
                <w:sz w:val="18"/>
                <w:lang w:eastAsia="en-GB"/>
              </w:rPr>
              <w:t>intraFreqNeighCellList</w:t>
            </w:r>
          </w:p>
          <w:p w14:paraId="3CA8A564"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343C8">
              <w:rPr>
                <w:rFonts w:ascii="Arial" w:eastAsia="Times New Roman" w:hAnsi="Arial"/>
                <w:sz w:val="18"/>
                <w:lang w:eastAsia="en-GB"/>
              </w:rPr>
              <w:t>List of intra-frequency neighbouring cells with specific cell re-selection parameters.</w:t>
            </w:r>
          </w:p>
        </w:tc>
      </w:tr>
      <w:tr w:rsidR="0070167C" w:rsidRPr="008343C8" w14:paraId="1CCF66E3"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tcPr>
          <w:p w14:paraId="5BAAD347" w14:textId="691E268D" w:rsidR="0070167C" w:rsidRPr="00130CBD" w:rsidRDefault="0070167C" w:rsidP="0070167C">
            <w:pPr>
              <w:pStyle w:val="TAL"/>
              <w:rPr>
                <w:ins w:id="40" w:author="Chaili" w:date="2020-02-11T13:39:00Z"/>
                <w:b/>
                <w:bCs/>
                <w:i/>
                <w:noProof/>
              </w:rPr>
            </w:pPr>
            <w:ins w:id="41" w:author="Chaili" w:date="2020-02-11T13:39:00Z">
              <w:r w:rsidRPr="0070167C">
                <w:rPr>
                  <w:b/>
                  <w:bCs/>
                  <w:i/>
                  <w:noProof/>
                </w:rPr>
                <w:t xml:space="preserve">rpn-PhysCellIdRangeInfo-r16 </w:t>
              </w:r>
            </w:ins>
          </w:p>
          <w:p w14:paraId="16A39673" w14:textId="3FAD6D5A" w:rsidR="0070167C" w:rsidRPr="008343C8" w:rsidRDefault="0070167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ins w:id="42" w:author="Chaili" w:date="2020-02-11T13:39:00Z">
              <w:r w:rsidRPr="00130CBD">
                <w:rPr>
                  <w:bCs/>
                  <w:noProof/>
                </w:rPr>
                <w:t xml:space="preserve">Set of physical cell identities reserved for </w:t>
              </w:r>
            </w:ins>
            <w:ins w:id="43" w:author="Chaili" w:date="2020-02-11T13:40:00Z">
              <w:r>
                <w:rPr>
                  <w:bCs/>
                  <w:noProof/>
                </w:rPr>
                <w:t>CAG/SNPN</w:t>
              </w:r>
            </w:ins>
            <w:ins w:id="44" w:author="Chaili" w:date="2020-02-11T13:39:00Z">
              <w:r w:rsidRPr="00130CBD">
                <w:rPr>
                  <w:bCs/>
                  <w:noProof/>
                </w:rPr>
                <w:t xml:space="preserve"> cells</w:t>
              </w:r>
              <w:r w:rsidRPr="00130CBD">
                <w:t xml:space="preserve"> </w:t>
              </w:r>
              <w:r w:rsidRPr="00130CBD">
                <w:rPr>
                  <w:bCs/>
                  <w:noProof/>
                </w:rPr>
                <w:t xml:space="preserve">on the frequency on which this field was received. The received </w:t>
              </w:r>
            </w:ins>
            <w:ins w:id="45" w:author="Chaili" w:date="2020-02-11T13:40:00Z">
              <w:r w:rsidR="00212EA7" w:rsidRPr="00212EA7">
                <w:rPr>
                  <w:bCs/>
                  <w:i/>
                  <w:noProof/>
                </w:rPr>
                <w:t xml:space="preserve">rpn-PhysCellIdRangeInfo-r16 </w:t>
              </w:r>
            </w:ins>
            <w:ins w:id="46" w:author="Chaili" w:date="2020-02-11T13:39:00Z">
              <w:r w:rsidRPr="00130CBD">
                <w:rPr>
                  <w:bCs/>
                  <w:noProof/>
                </w:rPr>
                <w:t>applies if less than 24 hours has elapsed since it was received and the UE is camped on a cell of the same primary PLMN where this field was received. The 3 hour validity restriction (section 5.2.1.3) does not apply to this field.</w:t>
              </w:r>
              <w:r w:rsidRPr="00130CBD">
                <w:rPr>
                  <w:bCs/>
                  <w:noProof/>
                  <w:lang w:eastAsia="ko-KR"/>
                </w:rPr>
                <w:t xml:space="preserve"> </w:t>
              </w:r>
            </w:ins>
            <w:ins w:id="47" w:author="Chaili" w:date="2020-02-11T13:41:00Z">
              <w:r w:rsidR="000F76A4">
                <w:rPr>
                  <w:bCs/>
                  <w:noProof/>
                  <w:lang w:eastAsia="ko-KR"/>
                </w:rPr>
                <w:t xml:space="preserve">The UE </w:t>
              </w:r>
            </w:ins>
            <w:ins w:id="48" w:author="Chaili" w:date="2020-02-11T13:43:00Z">
              <w:r w:rsidR="000F76A4" w:rsidRPr="000F76A4">
                <w:rPr>
                  <w:bCs/>
                  <w:noProof/>
                  <w:lang w:eastAsia="ko-KR"/>
                </w:rPr>
                <w:t xml:space="preserve">may ignore or not perform measurements of CAG/SNPN cells identified by </w:t>
              </w:r>
              <w:r w:rsidR="000F76A4" w:rsidRPr="00212EA7">
                <w:rPr>
                  <w:bCs/>
                  <w:i/>
                  <w:noProof/>
                </w:rPr>
                <w:t xml:space="preserve">rpn-PhysCellIdRangeInfo-r16 </w:t>
              </w:r>
              <w:r w:rsidR="000F76A4" w:rsidRPr="000F76A4">
                <w:rPr>
                  <w:bCs/>
                  <w:noProof/>
                  <w:lang w:eastAsia="ko-KR"/>
                </w:rPr>
                <w:t>if no Member Cells are expected to be found in the neighbourhood.</w:t>
              </w:r>
            </w:ins>
          </w:p>
        </w:tc>
      </w:tr>
      <w:tr w:rsidR="008343C8" w:rsidRPr="008343C8" w14:paraId="008FD627"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0F7EF"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b/>
                <w:bCs/>
                <w:i/>
                <w:noProof/>
                <w:sz w:val="18"/>
                <w:lang w:eastAsia="en-GB"/>
              </w:rPr>
              <w:t>q-OffsetCell</w:t>
            </w:r>
          </w:p>
          <w:p w14:paraId="07847BD9"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sz w:val="18"/>
                <w:lang w:eastAsia="en-GB"/>
              </w:rPr>
              <w:t>Parameter "</w:t>
            </w:r>
            <w:proofErr w:type="spellStart"/>
            <w:r w:rsidRPr="008343C8">
              <w:rPr>
                <w:rFonts w:ascii="Arial" w:eastAsia="Times New Roman" w:hAnsi="Arial"/>
                <w:bCs/>
                <w:sz w:val="18"/>
                <w:lang w:eastAsia="en-GB"/>
              </w:rPr>
              <w:t>Qoffset</w:t>
            </w:r>
            <w:r w:rsidRPr="008343C8">
              <w:rPr>
                <w:rFonts w:ascii="Arial" w:eastAsia="Times New Roman" w:hAnsi="Arial"/>
                <w:bCs/>
                <w:sz w:val="18"/>
                <w:vertAlign w:val="subscript"/>
                <w:lang w:eastAsia="en-GB"/>
              </w:rPr>
              <w:t>s</w:t>
            </w:r>
            <w:proofErr w:type="gramStart"/>
            <w:r w:rsidRPr="008343C8">
              <w:rPr>
                <w:rFonts w:ascii="Arial" w:eastAsia="Times New Roman" w:hAnsi="Arial"/>
                <w:bCs/>
                <w:sz w:val="18"/>
                <w:vertAlign w:val="subscript"/>
                <w:lang w:eastAsia="en-GB"/>
              </w:rPr>
              <w:t>,n</w:t>
            </w:r>
            <w:proofErr w:type="spellEnd"/>
            <w:proofErr w:type="gramEnd"/>
            <w:r w:rsidRPr="008343C8">
              <w:rPr>
                <w:rFonts w:ascii="Arial" w:eastAsia="Times New Roman" w:hAnsi="Arial"/>
                <w:sz w:val="18"/>
                <w:lang w:eastAsia="en-GB"/>
              </w:rPr>
              <w:t>" in TS 38.304 [20].</w:t>
            </w:r>
          </w:p>
        </w:tc>
      </w:tr>
      <w:tr w:rsidR="008343C8" w:rsidRPr="008343C8" w14:paraId="2C8BC536"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tcPr>
          <w:p w14:paraId="291750FD"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8343C8">
              <w:rPr>
                <w:rFonts w:ascii="Arial" w:eastAsia="Times New Roman" w:hAnsi="Arial"/>
                <w:b/>
                <w:bCs/>
                <w:i/>
                <w:sz w:val="18"/>
                <w:lang w:eastAsia="en-GB"/>
              </w:rPr>
              <w:t>q-</w:t>
            </w:r>
            <w:proofErr w:type="spellStart"/>
            <w:r w:rsidRPr="008343C8">
              <w:rPr>
                <w:rFonts w:ascii="Arial" w:eastAsia="Times New Roman" w:hAnsi="Arial"/>
                <w:b/>
                <w:bCs/>
                <w:i/>
                <w:sz w:val="18"/>
                <w:lang w:eastAsia="en-GB"/>
              </w:rPr>
              <w:t>QualMinOffsetCell</w:t>
            </w:r>
            <w:proofErr w:type="spellEnd"/>
          </w:p>
          <w:p w14:paraId="7E8AC3F0"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sz w:val="18"/>
                <w:lang w:eastAsia="ja-JP"/>
              </w:rPr>
              <w:t>Parameter "</w:t>
            </w:r>
            <w:proofErr w:type="spellStart"/>
            <w:r w:rsidRPr="008343C8">
              <w:rPr>
                <w:rFonts w:ascii="Arial" w:eastAsia="Times New Roman" w:hAnsi="Arial"/>
                <w:sz w:val="18"/>
                <w:lang w:eastAsia="ja-JP"/>
              </w:rPr>
              <w:t>Q</w:t>
            </w:r>
            <w:r w:rsidRPr="008343C8">
              <w:rPr>
                <w:rFonts w:ascii="Arial" w:eastAsia="Times New Roman" w:hAnsi="Arial"/>
                <w:sz w:val="18"/>
                <w:vertAlign w:val="subscript"/>
                <w:lang w:eastAsia="ja-JP"/>
              </w:rPr>
              <w:t>qualminoffsetcell</w:t>
            </w:r>
            <w:proofErr w:type="spellEnd"/>
            <w:r w:rsidRPr="008343C8">
              <w:rPr>
                <w:rFonts w:ascii="Arial" w:eastAsia="Times New Roman" w:hAnsi="Arial"/>
                <w:sz w:val="18"/>
                <w:lang w:eastAsia="ja-JP"/>
              </w:rPr>
              <w:t>" in TS</w:t>
            </w:r>
            <w:r w:rsidRPr="008343C8">
              <w:rPr>
                <w:rFonts w:ascii="Arial" w:eastAsia="Times New Roman" w:hAnsi="Arial"/>
                <w:sz w:val="18"/>
                <w:lang w:eastAsia="en-GB"/>
              </w:rPr>
              <w:t xml:space="preserve"> 38.304 [20]. Actual value </w:t>
            </w:r>
            <w:proofErr w:type="spellStart"/>
            <w:r w:rsidRPr="008343C8">
              <w:rPr>
                <w:rFonts w:ascii="Arial" w:eastAsia="Times New Roman" w:hAnsi="Arial"/>
                <w:sz w:val="18"/>
                <w:lang w:eastAsia="en-GB"/>
              </w:rPr>
              <w:t>Q</w:t>
            </w:r>
            <w:r w:rsidRPr="008343C8">
              <w:rPr>
                <w:rFonts w:ascii="Arial" w:eastAsia="Times New Roman" w:hAnsi="Arial"/>
                <w:sz w:val="18"/>
                <w:vertAlign w:val="subscript"/>
                <w:lang w:eastAsia="en-GB"/>
              </w:rPr>
              <w:t>qualminoffsetcell</w:t>
            </w:r>
            <w:proofErr w:type="spellEnd"/>
            <w:r w:rsidRPr="008343C8">
              <w:rPr>
                <w:rFonts w:ascii="Arial" w:eastAsia="Times New Roman" w:hAnsi="Arial"/>
                <w:sz w:val="18"/>
                <w:lang w:eastAsia="en-GB"/>
              </w:rPr>
              <w:t xml:space="preserve"> = field value [dB].</w:t>
            </w:r>
          </w:p>
        </w:tc>
      </w:tr>
      <w:tr w:rsidR="008343C8" w:rsidRPr="008343C8" w14:paraId="0BF7A18E"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tcPr>
          <w:p w14:paraId="091983F5"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8343C8">
              <w:rPr>
                <w:rFonts w:ascii="Arial" w:eastAsia="Times New Roman" w:hAnsi="Arial"/>
                <w:b/>
                <w:bCs/>
                <w:i/>
                <w:sz w:val="18"/>
                <w:lang w:eastAsia="en-GB"/>
              </w:rPr>
              <w:t>q-</w:t>
            </w:r>
            <w:proofErr w:type="spellStart"/>
            <w:r w:rsidRPr="008343C8">
              <w:rPr>
                <w:rFonts w:ascii="Arial" w:eastAsia="Times New Roman" w:hAnsi="Arial"/>
                <w:b/>
                <w:bCs/>
                <w:i/>
                <w:sz w:val="18"/>
                <w:lang w:eastAsia="en-GB"/>
              </w:rPr>
              <w:t>RxLevMinOffsetCell</w:t>
            </w:r>
            <w:proofErr w:type="spellEnd"/>
          </w:p>
          <w:p w14:paraId="32E81197"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sz w:val="18"/>
                <w:lang w:eastAsia="en-GB"/>
              </w:rPr>
              <w:t>Parame</w:t>
            </w:r>
            <w:r w:rsidRPr="008343C8">
              <w:rPr>
                <w:rFonts w:ascii="Arial" w:eastAsia="Times New Roman" w:hAnsi="Arial"/>
                <w:sz w:val="18"/>
                <w:lang w:eastAsia="ja-JP"/>
              </w:rPr>
              <w:t>ter "</w:t>
            </w:r>
            <w:proofErr w:type="spellStart"/>
            <w:r w:rsidRPr="008343C8">
              <w:rPr>
                <w:rFonts w:ascii="Arial" w:eastAsia="Times New Roman" w:hAnsi="Arial"/>
                <w:sz w:val="18"/>
                <w:lang w:eastAsia="ja-JP"/>
              </w:rPr>
              <w:t>Q</w:t>
            </w:r>
            <w:r w:rsidRPr="008343C8">
              <w:rPr>
                <w:rFonts w:ascii="Arial" w:eastAsia="Times New Roman" w:hAnsi="Arial"/>
                <w:sz w:val="18"/>
                <w:vertAlign w:val="subscript"/>
                <w:lang w:eastAsia="ja-JP"/>
              </w:rPr>
              <w:t>rxlevminoffsetcell</w:t>
            </w:r>
            <w:proofErr w:type="spellEnd"/>
            <w:r w:rsidRPr="008343C8">
              <w:rPr>
                <w:rFonts w:ascii="Arial" w:eastAsia="Times New Roman" w:hAnsi="Arial"/>
                <w:sz w:val="18"/>
                <w:lang w:eastAsia="ja-JP"/>
              </w:rPr>
              <w:t>" in TS</w:t>
            </w:r>
            <w:r w:rsidRPr="008343C8">
              <w:rPr>
                <w:rFonts w:ascii="Arial" w:eastAsia="Times New Roman" w:hAnsi="Arial"/>
                <w:sz w:val="18"/>
                <w:lang w:eastAsia="en-GB"/>
              </w:rPr>
              <w:t xml:space="preserve"> 38.304 [20]. Actual value </w:t>
            </w:r>
            <w:proofErr w:type="spellStart"/>
            <w:r w:rsidRPr="008343C8">
              <w:rPr>
                <w:rFonts w:ascii="Arial" w:eastAsia="Times New Roman" w:hAnsi="Arial"/>
                <w:sz w:val="18"/>
                <w:lang w:eastAsia="en-GB"/>
              </w:rPr>
              <w:t>Q</w:t>
            </w:r>
            <w:r w:rsidRPr="008343C8">
              <w:rPr>
                <w:rFonts w:ascii="Arial" w:eastAsia="Times New Roman" w:hAnsi="Arial"/>
                <w:sz w:val="18"/>
                <w:vertAlign w:val="subscript"/>
                <w:lang w:eastAsia="en-GB"/>
              </w:rPr>
              <w:t>rxlevminoffsetcell</w:t>
            </w:r>
            <w:proofErr w:type="spellEnd"/>
            <w:r w:rsidRPr="008343C8">
              <w:rPr>
                <w:rFonts w:ascii="Arial" w:eastAsia="Times New Roman" w:hAnsi="Arial"/>
                <w:sz w:val="18"/>
                <w:lang w:eastAsia="en-GB"/>
              </w:rPr>
              <w:t xml:space="preserve"> = field value * 2 [dB].</w:t>
            </w:r>
          </w:p>
        </w:tc>
      </w:tr>
      <w:tr w:rsidR="008343C8" w:rsidRPr="008343C8" w14:paraId="0E4AE174" w14:textId="77777777" w:rsidTr="00E01B93">
        <w:trPr>
          <w:cantSplit/>
        </w:trPr>
        <w:tc>
          <w:tcPr>
            <w:tcW w:w="14175" w:type="dxa"/>
            <w:tcBorders>
              <w:top w:val="single" w:sz="4" w:space="0" w:color="808080"/>
              <w:left w:val="single" w:sz="4" w:space="0" w:color="808080"/>
              <w:bottom w:val="single" w:sz="4" w:space="0" w:color="808080"/>
              <w:right w:val="single" w:sz="4" w:space="0" w:color="808080"/>
            </w:tcBorders>
          </w:tcPr>
          <w:p w14:paraId="35FD73F1"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8343C8">
              <w:rPr>
                <w:rFonts w:ascii="Arial" w:eastAsia="Times New Roman" w:hAnsi="Arial"/>
                <w:b/>
                <w:bCs/>
                <w:i/>
                <w:sz w:val="18"/>
                <w:lang w:eastAsia="en-GB"/>
              </w:rPr>
              <w:t>q-</w:t>
            </w:r>
            <w:proofErr w:type="spellStart"/>
            <w:r w:rsidRPr="008343C8">
              <w:rPr>
                <w:rFonts w:ascii="Arial" w:eastAsia="Times New Roman" w:hAnsi="Arial"/>
                <w:b/>
                <w:bCs/>
                <w:i/>
                <w:sz w:val="18"/>
                <w:lang w:eastAsia="en-GB"/>
              </w:rPr>
              <w:t>RxLevMinOffsetCellSUL</w:t>
            </w:r>
            <w:proofErr w:type="spellEnd"/>
          </w:p>
          <w:p w14:paraId="5755B699" w14:textId="77777777" w:rsidR="008343C8" w:rsidRPr="008343C8" w:rsidRDefault="008343C8" w:rsidP="008343C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343C8">
              <w:rPr>
                <w:rFonts w:ascii="Arial" w:eastAsia="Times New Roman" w:hAnsi="Arial"/>
                <w:sz w:val="18"/>
                <w:lang w:eastAsia="en-GB"/>
              </w:rPr>
              <w:t>Paramete</w:t>
            </w:r>
            <w:r w:rsidRPr="008343C8">
              <w:rPr>
                <w:rFonts w:ascii="Arial" w:eastAsia="Times New Roman" w:hAnsi="Arial"/>
                <w:sz w:val="18"/>
                <w:lang w:eastAsia="ja-JP"/>
              </w:rPr>
              <w:t>r "</w:t>
            </w:r>
            <w:proofErr w:type="spellStart"/>
            <w:r w:rsidRPr="008343C8">
              <w:rPr>
                <w:rFonts w:ascii="Arial" w:eastAsia="Times New Roman" w:hAnsi="Arial"/>
                <w:sz w:val="18"/>
                <w:lang w:eastAsia="ja-JP"/>
              </w:rPr>
              <w:t>Q</w:t>
            </w:r>
            <w:r w:rsidRPr="008343C8">
              <w:rPr>
                <w:rFonts w:ascii="Arial" w:eastAsia="Times New Roman" w:hAnsi="Arial"/>
                <w:sz w:val="18"/>
                <w:vertAlign w:val="subscript"/>
                <w:lang w:eastAsia="ja-JP"/>
              </w:rPr>
              <w:t>rxlevminoffsetcellSUL</w:t>
            </w:r>
            <w:proofErr w:type="spellEnd"/>
            <w:r w:rsidRPr="008343C8">
              <w:rPr>
                <w:rFonts w:ascii="Arial" w:eastAsia="Times New Roman" w:hAnsi="Arial"/>
                <w:sz w:val="18"/>
                <w:lang w:eastAsia="ja-JP"/>
              </w:rPr>
              <w:t>" i</w:t>
            </w:r>
            <w:r w:rsidRPr="008343C8">
              <w:rPr>
                <w:rFonts w:ascii="Arial" w:eastAsia="Times New Roman" w:hAnsi="Arial"/>
                <w:sz w:val="18"/>
                <w:lang w:eastAsia="en-GB"/>
              </w:rPr>
              <w:t xml:space="preserve">n TS 38.304 [20]. Actual value </w:t>
            </w:r>
            <w:proofErr w:type="spellStart"/>
            <w:r w:rsidRPr="008343C8">
              <w:rPr>
                <w:rFonts w:ascii="Arial" w:eastAsia="Times New Roman" w:hAnsi="Arial"/>
                <w:sz w:val="18"/>
                <w:lang w:eastAsia="en-GB"/>
              </w:rPr>
              <w:t>Q</w:t>
            </w:r>
            <w:r w:rsidRPr="008343C8">
              <w:rPr>
                <w:rFonts w:ascii="Arial" w:eastAsia="Times New Roman" w:hAnsi="Arial"/>
                <w:sz w:val="18"/>
                <w:vertAlign w:val="subscript"/>
                <w:lang w:eastAsia="en-GB"/>
              </w:rPr>
              <w:t>rxlevminoffsetcellSUL</w:t>
            </w:r>
            <w:proofErr w:type="spellEnd"/>
            <w:r w:rsidRPr="008343C8">
              <w:rPr>
                <w:rFonts w:ascii="Arial" w:eastAsia="Times New Roman" w:hAnsi="Arial"/>
                <w:sz w:val="18"/>
                <w:lang w:eastAsia="en-GB"/>
              </w:rPr>
              <w:t xml:space="preserve"> = field value * 2 [dB].</w:t>
            </w:r>
          </w:p>
        </w:tc>
      </w:tr>
    </w:tbl>
    <w:p w14:paraId="55DE288F" w14:textId="77777777" w:rsidR="005310D0" w:rsidRDefault="005310D0" w:rsidP="00BE0368"/>
    <w:p w14:paraId="02D20D55" w14:textId="4C328BA4" w:rsidR="00BE0368" w:rsidRDefault="00BE0368"/>
    <w:p w14:paraId="074D44DD" w14:textId="77777777" w:rsidR="006B0E4A" w:rsidRDefault="00665E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3A579532" w14:textId="77777777" w:rsidR="006B0E4A" w:rsidRDefault="00665E83">
      <w:pPr>
        <w:pStyle w:val="3"/>
      </w:pPr>
      <w:bookmarkStart w:id="49" w:name="_Toc20425946"/>
      <w:bookmarkStart w:id="50" w:name="_Toc12623247"/>
      <w:r>
        <w:t>6.3.2</w:t>
      </w:r>
      <w:r>
        <w:tab/>
        <w:t>Radio resource control information elements</w:t>
      </w:r>
    </w:p>
    <w:p w14:paraId="4D0380DF" w14:textId="77777777" w:rsidR="006B0E4A" w:rsidRDefault="00665E83">
      <w:r>
        <w:t>[…]</w:t>
      </w:r>
    </w:p>
    <w:p w14:paraId="415A2C52" w14:textId="77777777" w:rsidR="00052CE0" w:rsidRPr="00052CE0" w:rsidRDefault="00665E83" w:rsidP="00052CE0">
      <w:pPr>
        <w:pStyle w:val="4"/>
        <w:rPr>
          <w:rFonts w:eastAsia="Times New Roman"/>
          <w:i/>
          <w:iCs/>
          <w:lang w:eastAsia="x-none"/>
        </w:rPr>
      </w:pPr>
      <w:r>
        <w:rPr>
          <w:lang w:eastAsia="zh-CN"/>
        </w:rPr>
        <w:t>–</w:t>
      </w:r>
      <w:bookmarkStart w:id="51" w:name="_Toc20426007"/>
      <w:bookmarkStart w:id="52" w:name="_Toc29321403"/>
      <w:bookmarkEnd w:id="49"/>
      <w:r w:rsidR="00052CE0" w:rsidRPr="00052CE0">
        <w:rPr>
          <w:rFonts w:eastAsia="Times New Roman"/>
          <w:i/>
          <w:iCs/>
          <w:lang w:eastAsia="x-none"/>
        </w:rPr>
        <w:t>–</w:t>
      </w:r>
      <w:r w:rsidR="00052CE0" w:rsidRPr="00052CE0">
        <w:rPr>
          <w:rFonts w:eastAsia="Times New Roman"/>
          <w:i/>
          <w:iCs/>
          <w:lang w:eastAsia="x-none"/>
        </w:rPr>
        <w:tab/>
      </w:r>
      <w:proofErr w:type="spellStart"/>
      <w:r w:rsidR="00052CE0" w:rsidRPr="00052CE0">
        <w:rPr>
          <w:rFonts w:eastAsia="Times New Roman"/>
          <w:i/>
          <w:iCs/>
          <w:lang w:eastAsia="x-none"/>
        </w:rPr>
        <w:t>MeasObjectNR</w:t>
      </w:r>
      <w:bookmarkEnd w:id="51"/>
      <w:bookmarkEnd w:id="52"/>
      <w:proofErr w:type="spellEnd"/>
    </w:p>
    <w:p w14:paraId="3B631E48"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r w:rsidRPr="00052CE0">
        <w:rPr>
          <w:rFonts w:eastAsia="Times New Roman"/>
          <w:lang w:eastAsia="ja-JP"/>
        </w:rPr>
        <w:t xml:space="preserve">The IE </w:t>
      </w:r>
      <w:proofErr w:type="spellStart"/>
      <w:r w:rsidRPr="00052CE0">
        <w:rPr>
          <w:rFonts w:eastAsia="Times New Roman"/>
          <w:i/>
          <w:lang w:eastAsia="ja-JP"/>
        </w:rPr>
        <w:t>MeasObjectNR</w:t>
      </w:r>
      <w:proofErr w:type="spellEnd"/>
      <w:r w:rsidRPr="00052CE0">
        <w:rPr>
          <w:rFonts w:eastAsia="Times New Roman"/>
          <w:lang w:eastAsia="ja-JP"/>
        </w:rPr>
        <w:t xml:space="preserve"> specifies information applicable for SS/PBCH block(s) intra/inter-frequency measurements and/or CSI-RS intra/inter-frequency measurements.</w:t>
      </w:r>
    </w:p>
    <w:p w14:paraId="648D777C" w14:textId="77777777" w:rsidR="00052CE0" w:rsidRPr="00052CE0" w:rsidRDefault="00052CE0" w:rsidP="00052CE0">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052CE0">
        <w:rPr>
          <w:rFonts w:ascii="Arial" w:eastAsia="Times New Roman" w:hAnsi="Arial"/>
          <w:b/>
          <w:i/>
          <w:lang w:eastAsia="x-none"/>
        </w:rPr>
        <w:t>MeasObjectNR</w:t>
      </w:r>
      <w:proofErr w:type="spellEnd"/>
      <w:r w:rsidRPr="00052CE0">
        <w:rPr>
          <w:rFonts w:ascii="Arial" w:eastAsia="Times New Roman" w:hAnsi="Arial"/>
          <w:b/>
          <w:lang w:eastAsia="x-none"/>
        </w:rPr>
        <w:t xml:space="preserve"> information element</w:t>
      </w:r>
    </w:p>
    <w:p w14:paraId="222DCD4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color w:val="808080"/>
          <w:sz w:val="16"/>
          <w:lang w:eastAsia="en-GB"/>
        </w:rPr>
        <w:t>-- ASN1START</w:t>
      </w:r>
    </w:p>
    <w:p w14:paraId="5227FE18"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color w:val="808080"/>
          <w:sz w:val="16"/>
          <w:lang w:eastAsia="en-GB"/>
        </w:rPr>
        <w:t>-- TAG-MEASOBJECTNR-START</w:t>
      </w:r>
    </w:p>
    <w:p w14:paraId="634BC37F"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97C4BD"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MeasObjectNR ::=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p>
    <w:p w14:paraId="15636C3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ssbFrequency                        ARFCN-ValueNR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Cond SSBorAssociatedSSB</w:t>
      </w:r>
    </w:p>
    <w:p w14:paraId="223A4C13"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ssbSubcarrierSpacing                SubcarrierSpacing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Cond SSBorAssociatedSSB</w:t>
      </w:r>
    </w:p>
    <w:p w14:paraId="31853830"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smtc1                               SSB-MTC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Cond SSBorAssociatedSSB</w:t>
      </w:r>
    </w:p>
    <w:p w14:paraId="5EC9679F"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smtc2                               SSB-MTC2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Cond IntraFreqConnected</w:t>
      </w:r>
    </w:p>
    <w:p w14:paraId="6F9924F6"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refFreqCSI-RS                       ARFCN-ValueNR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Cond CSI-RS</w:t>
      </w:r>
    </w:p>
    <w:p w14:paraId="612BE84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referenceSignalConfig               ReferenceSignalConfig,</w:t>
      </w:r>
    </w:p>
    <w:p w14:paraId="6C7ACFD2"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absThreshSS-BlocksConsolidation     ThresholdNR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3E8397EF"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lastRenderedPageBreak/>
        <w:t xml:space="preserve">    absThreshCSI-RS-Consolidation       ThresholdNR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59689459"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nrofSS-BlocksToAverage              </w:t>
      </w:r>
      <w:r w:rsidRPr="00052CE0">
        <w:rPr>
          <w:rFonts w:ascii="Courier New" w:eastAsia="Times New Roman" w:hAnsi="Courier New"/>
          <w:noProof/>
          <w:color w:val="993366"/>
          <w:sz w:val="16"/>
          <w:lang w:eastAsia="en-GB"/>
        </w:rPr>
        <w:t>INTEGER</w:t>
      </w:r>
      <w:r w:rsidRPr="00052CE0">
        <w:rPr>
          <w:rFonts w:ascii="Courier New" w:eastAsia="Times New Roman" w:hAnsi="Courier New"/>
          <w:noProof/>
          <w:sz w:val="16"/>
          <w:lang w:eastAsia="en-GB"/>
        </w:rPr>
        <w:t xml:space="preserve"> (2..maxNrofSS-BlocksToAverage)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1C100316"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nrofCSI-RS-ResourcesToAverage       </w:t>
      </w:r>
      <w:r w:rsidRPr="00052CE0">
        <w:rPr>
          <w:rFonts w:ascii="Courier New" w:eastAsia="Times New Roman" w:hAnsi="Courier New"/>
          <w:noProof/>
          <w:color w:val="993366"/>
          <w:sz w:val="16"/>
          <w:lang w:eastAsia="en-GB"/>
        </w:rPr>
        <w:t>INTEGER</w:t>
      </w:r>
      <w:r w:rsidRPr="00052CE0">
        <w:rPr>
          <w:rFonts w:ascii="Courier New" w:eastAsia="Times New Roman" w:hAnsi="Courier New"/>
          <w:noProof/>
          <w:sz w:val="16"/>
          <w:lang w:eastAsia="en-GB"/>
        </w:rPr>
        <w:t xml:space="preserve"> (2..maxNrofCSI-RS-ResourcesToAverage)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2D5313EC"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quantityConfigIndex                 </w:t>
      </w:r>
      <w:r w:rsidRPr="00052CE0">
        <w:rPr>
          <w:rFonts w:ascii="Courier New" w:eastAsia="Times New Roman" w:hAnsi="Courier New"/>
          <w:noProof/>
          <w:color w:val="993366"/>
          <w:sz w:val="16"/>
          <w:lang w:eastAsia="en-GB"/>
        </w:rPr>
        <w:t>INTEGER</w:t>
      </w:r>
      <w:r w:rsidRPr="00052CE0">
        <w:rPr>
          <w:rFonts w:ascii="Courier New" w:eastAsia="Times New Roman" w:hAnsi="Courier New"/>
          <w:noProof/>
          <w:sz w:val="16"/>
          <w:lang w:eastAsia="en-GB"/>
        </w:rPr>
        <w:t xml:space="preserve"> (1..maxNrofQuantityConfig),</w:t>
      </w:r>
    </w:p>
    <w:p w14:paraId="67300FA9"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offsetMO                            Q-OffsetRangeList,</w:t>
      </w:r>
    </w:p>
    <w:p w14:paraId="39D5B8D0"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cellsToRemoveList                   PCI-List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N</w:t>
      </w:r>
    </w:p>
    <w:p w14:paraId="571FC50C"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cellsToAddModList                   CellsToAddModList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N</w:t>
      </w:r>
    </w:p>
    <w:p w14:paraId="78D7541E"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blackCellsToRemoveList              PCI-RangeIndexList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N</w:t>
      </w:r>
    </w:p>
    <w:p w14:paraId="77C2FF4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blackCellsToAddModList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993366"/>
          <w:sz w:val="16"/>
          <w:lang w:eastAsia="en-GB"/>
        </w:rPr>
        <w:t>SIZE</w:t>
      </w:r>
      <w:r w:rsidRPr="00052CE0">
        <w:rPr>
          <w:rFonts w:ascii="Courier New" w:eastAsia="Times New Roman" w:hAnsi="Courier New"/>
          <w:noProof/>
          <w:sz w:val="16"/>
          <w:lang w:eastAsia="en-GB"/>
        </w:rPr>
        <w:t xml:space="preserve"> (1..maxNrofPCI-Ranges))</w:t>
      </w:r>
      <w:r w:rsidRPr="00052CE0">
        <w:rPr>
          <w:rFonts w:ascii="Courier New" w:eastAsia="Times New Roman" w:hAnsi="Courier New"/>
          <w:noProof/>
          <w:color w:val="993366"/>
          <w:sz w:val="16"/>
          <w:lang w:eastAsia="en-GB"/>
        </w:rPr>
        <w:t xml:space="preserve"> OF</w:t>
      </w:r>
      <w:r w:rsidRPr="00052CE0">
        <w:rPr>
          <w:rFonts w:ascii="Courier New" w:eastAsia="Times New Roman" w:hAnsi="Courier New"/>
          <w:noProof/>
          <w:sz w:val="16"/>
          <w:lang w:eastAsia="en-GB"/>
        </w:rPr>
        <w:t xml:space="preserve"> PCI-RangeElement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N</w:t>
      </w:r>
    </w:p>
    <w:p w14:paraId="0EC834B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whiteCellsToRemoveList              PCI-RangeIndexList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N</w:t>
      </w:r>
    </w:p>
    <w:p w14:paraId="319B15F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whiteCellsToAddModList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993366"/>
          <w:sz w:val="16"/>
          <w:lang w:eastAsia="en-GB"/>
        </w:rPr>
        <w:t>SIZE</w:t>
      </w:r>
      <w:r w:rsidRPr="00052CE0">
        <w:rPr>
          <w:rFonts w:ascii="Courier New" w:eastAsia="Times New Roman" w:hAnsi="Courier New"/>
          <w:noProof/>
          <w:sz w:val="16"/>
          <w:lang w:eastAsia="en-GB"/>
        </w:rPr>
        <w:t xml:space="preserve"> (1..maxNrofPCI-Ranges))</w:t>
      </w:r>
      <w:r w:rsidRPr="00052CE0">
        <w:rPr>
          <w:rFonts w:ascii="Courier New" w:eastAsia="Times New Roman" w:hAnsi="Courier New"/>
          <w:noProof/>
          <w:color w:val="993366"/>
          <w:sz w:val="16"/>
          <w:lang w:eastAsia="en-GB"/>
        </w:rPr>
        <w:t xml:space="preserve"> OF</w:t>
      </w:r>
      <w:r w:rsidRPr="00052CE0">
        <w:rPr>
          <w:rFonts w:ascii="Courier New" w:eastAsia="Times New Roman" w:hAnsi="Courier New"/>
          <w:noProof/>
          <w:sz w:val="16"/>
          <w:lang w:eastAsia="en-GB"/>
        </w:rPr>
        <w:t xml:space="preserve"> PCI-RangeElement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N</w:t>
      </w:r>
    </w:p>
    <w:p w14:paraId="25A580A4"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w:t>
      </w:r>
    </w:p>
    <w:p w14:paraId="5944CEFF"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w:t>
      </w:r>
    </w:p>
    <w:p w14:paraId="3FC5E80D"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freqBandIndicatorNR                 FreqBandIndicatorNR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2664054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measCycleSCell                      </w:t>
      </w:r>
      <w:r w:rsidRPr="00052CE0">
        <w:rPr>
          <w:rFonts w:ascii="Courier New" w:eastAsia="Times New Roman" w:hAnsi="Courier New"/>
          <w:noProof/>
          <w:color w:val="993366"/>
          <w:sz w:val="16"/>
          <w:lang w:eastAsia="en-GB"/>
        </w:rPr>
        <w:t>ENUMERATED</w:t>
      </w:r>
      <w:r w:rsidRPr="00052CE0">
        <w:rPr>
          <w:rFonts w:ascii="Courier New" w:eastAsia="Times New Roman" w:hAnsi="Courier New"/>
          <w:noProof/>
          <w:sz w:val="16"/>
          <w:lang w:eastAsia="en-GB"/>
        </w:rPr>
        <w:t xml:space="preserve"> {sf160, sf256, sf320, sf512, sf640, sf1024, sf1280}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662B445D" w14:textId="7D2F6A7F" w:rsidR="00052CE0" w:rsidRDefault="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53" w:author="Chaili" w:date="2020-02-11T14:00:00Z"/>
          <w:rFonts w:ascii="Courier New" w:eastAsia="Times New Roman" w:hAnsi="Courier New"/>
          <w:noProof/>
          <w:sz w:val="16"/>
          <w:lang w:eastAsia="en-GB"/>
        </w:rPr>
        <w:pPrChange w:id="54" w:author="Chaili" w:date="2020-02-11T14: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del w:id="55" w:author="Chaili" w:date="2020-02-11T14:00:00Z">
        <w:r w:rsidRPr="00052CE0" w:rsidDel="00052CE0">
          <w:rPr>
            <w:rFonts w:ascii="Courier New" w:eastAsia="Times New Roman" w:hAnsi="Courier New"/>
            <w:noProof/>
            <w:sz w:val="16"/>
            <w:lang w:eastAsia="en-GB"/>
          </w:rPr>
          <w:delText xml:space="preserve">    </w:delText>
        </w:r>
      </w:del>
      <w:r w:rsidRPr="00052CE0">
        <w:rPr>
          <w:rFonts w:ascii="Courier New" w:eastAsia="Times New Roman" w:hAnsi="Courier New"/>
          <w:noProof/>
          <w:sz w:val="16"/>
          <w:lang w:eastAsia="en-GB"/>
        </w:rPr>
        <w:t>]]</w:t>
      </w:r>
      <w:ins w:id="56" w:author="Chaili" w:date="2020-02-11T14:00:00Z">
        <w:r>
          <w:rPr>
            <w:rFonts w:ascii="Courier New" w:eastAsia="Times New Roman" w:hAnsi="Courier New"/>
            <w:noProof/>
            <w:sz w:val="16"/>
            <w:lang w:eastAsia="en-GB"/>
          </w:rPr>
          <w:t>,</w:t>
        </w:r>
      </w:ins>
    </w:p>
    <w:p w14:paraId="6197FD6D" w14:textId="6617AC98" w:rsidR="00052CE0" w:rsidRDefault="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Chaili" w:date="2020-02-11T14:02:00Z"/>
          <w:rFonts w:ascii="Courier New" w:eastAsia="Times New Roman" w:hAnsi="Courier New"/>
          <w:noProof/>
          <w:sz w:val="16"/>
          <w:lang w:eastAsia="en-GB"/>
        </w:rPr>
        <w:pPrChange w:id="58" w:author="Chaili" w:date="2020-02-11T14: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pPr>
        </w:pPrChange>
      </w:pPr>
      <w:ins w:id="59" w:author="Chaili" w:date="2020-02-11T14:02:00Z">
        <w:r>
          <w:rPr>
            <w:rFonts w:ascii="Courier New" w:eastAsia="Times New Roman" w:hAnsi="Courier New"/>
            <w:noProof/>
            <w:sz w:val="16"/>
            <w:lang w:eastAsia="en-GB"/>
          </w:rPr>
          <w:t xml:space="preserve">    </w:t>
        </w:r>
      </w:ins>
      <w:ins w:id="60" w:author="Chaili" w:date="2020-02-11T14:00:00Z">
        <w:r>
          <w:rPr>
            <w:rFonts w:ascii="Courier New" w:eastAsia="Times New Roman" w:hAnsi="Courier New"/>
            <w:noProof/>
            <w:sz w:val="16"/>
            <w:lang w:eastAsia="en-GB"/>
          </w:rPr>
          <w:t>[[</w:t>
        </w:r>
      </w:ins>
    </w:p>
    <w:p w14:paraId="04D054FE" w14:textId="6DD4BD2F" w:rsidR="00052CE0" w:rsidRPr="00B007D0" w:rsidRDefault="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Chaili" w:date="2020-02-11T14:00:00Z"/>
          <w:rFonts w:ascii="Courier New" w:eastAsia="Times New Roman" w:hAnsi="Courier New"/>
          <w:noProof/>
          <w:sz w:val="16"/>
          <w:lang w:eastAsia="en-GB"/>
        </w:rPr>
        <w:pPrChange w:id="62" w:author="Chaili" w:date="2020-02-11T14: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pPr>
        </w:pPrChange>
      </w:pPr>
      <w:ins w:id="63" w:author="Chaili" w:date="2020-02-11T14:02:00Z">
        <w:r>
          <w:rPr>
            <w:rFonts w:ascii="Courier New" w:eastAsia="Times New Roman" w:hAnsi="Courier New"/>
            <w:noProof/>
            <w:sz w:val="16"/>
            <w:lang w:eastAsia="en-GB"/>
          </w:rPr>
          <w:t xml:space="preserve">    </w:t>
        </w:r>
      </w:ins>
      <w:ins w:id="64" w:author="Chaili" w:date="2020-02-11T14:00:00Z">
        <w:r>
          <w:rPr>
            <w:rFonts w:ascii="Courier New" w:eastAsia="Times New Roman" w:hAnsi="Courier New"/>
            <w:noProof/>
            <w:sz w:val="16"/>
            <w:lang w:eastAsia="en-GB"/>
          </w:rPr>
          <w:t>rpn</w:t>
        </w:r>
        <w:r w:rsidRPr="00B007D0">
          <w:rPr>
            <w:rFonts w:ascii="Courier New" w:eastAsia="Times New Roman" w:hAnsi="Courier New"/>
            <w:noProof/>
            <w:sz w:val="16"/>
            <w:lang w:eastAsia="en-GB"/>
          </w:rPr>
          <w:t>-</w:t>
        </w:r>
      </w:ins>
      <w:ins w:id="65" w:author="Chaili" w:date="2020-02-11T14:03:00Z">
        <w:r>
          <w:rPr>
            <w:rFonts w:ascii="Courier New" w:eastAsia="Times New Roman" w:hAnsi="Courier New"/>
            <w:noProof/>
            <w:sz w:val="16"/>
            <w:lang w:eastAsia="en-GB"/>
          </w:rPr>
          <w:t>perUE-</w:t>
        </w:r>
      </w:ins>
      <w:ins w:id="66" w:author="Chaili" w:date="2020-02-11T14:00:00Z">
        <w:r w:rsidRPr="00B007D0">
          <w:rPr>
            <w:rFonts w:ascii="Courier New" w:eastAsia="Times New Roman" w:hAnsi="Courier New"/>
            <w:noProof/>
            <w:sz w:val="16"/>
            <w:lang w:eastAsia="en-GB"/>
          </w:rPr>
          <w:t>PhysCellIdRange</w:t>
        </w:r>
        <w:r>
          <w:rPr>
            <w:rFonts w:ascii="Courier New" w:eastAsia="Times New Roman" w:hAnsi="Courier New"/>
            <w:noProof/>
            <w:sz w:val="16"/>
            <w:lang w:eastAsia="en-GB"/>
          </w:rPr>
          <w:t>Info-r16</w:t>
        </w:r>
        <w:r w:rsidRPr="00BE0368">
          <w:rPr>
            <w:rFonts w:ascii="Courier New" w:eastAsia="Times New Roman" w:hAnsi="Courier New"/>
            <w:noProof/>
            <w:sz w:val="16"/>
            <w:lang w:eastAsia="en-GB"/>
          </w:rPr>
          <w:t xml:space="preserve">              </w:t>
        </w:r>
        <w:r w:rsidRPr="00B007D0">
          <w:rPr>
            <w:rFonts w:ascii="Courier New" w:eastAsia="Times New Roman" w:hAnsi="Courier New"/>
            <w:noProof/>
            <w:sz w:val="16"/>
            <w:lang w:eastAsia="en-GB"/>
          </w:rPr>
          <w:t>SEQUENCE {</w:t>
        </w:r>
      </w:ins>
    </w:p>
    <w:p w14:paraId="47593A7D" w14:textId="28E8C246" w:rsidR="00052CE0" w:rsidRDefault="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Chaili" w:date="2020-02-11T14:00:00Z"/>
          <w:rFonts w:ascii="Courier New" w:eastAsia="Times New Roman" w:hAnsi="Courier New"/>
          <w:noProof/>
          <w:sz w:val="16"/>
          <w:lang w:eastAsia="en-GB"/>
        </w:rPr>
        <w:pPrChange w:id="68" w:author="Chaili" w:date="2020-02-11T14: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pPr>
        </w:pPrChange>
      </w:pPr>
      <w:ins w:id="69" w:author="Chaili" w:date="2020-02-11T14:02:00Z">
        <w:r>
          <w:rPr>
            <w:rFonts w:ascii="Courier New" w:eastAsia="Times New Roman" w:hAnsi="Courier New"/>
            <w:noProof/>
            <w:sz w:val="16"/>
            <w:lang w:eastAsia="en-GB"/>
          </w:rPr>
          <w:t xml:space="preserve">    </w:t>
        </w:r>
      </w:ins>
      <w:ins w:id="70" w:author="Chaili" w:date="2020-02-11T14:00:00Z">
        <w:r>
          <w:rPr>
            <w:rFonts w:ascii="Courier New" w:eastAsia="Times New Roman" w:hAnsi="Courier New"/>
            <w:noProof/>
            <w:sz w:val="16"/>
            <w:lang w:eastAsia="en-GB"/>
          </w:rPr>
          <w:t xml:space="preserve">    </w:t>
        </w:r>
      </w:ins>
      <w:ins w:id="71" w:author="Chaili" w:date="2020-02-11T14:01:00Z">
        <w:r>
          <w:rPr>
            <w:rFonts w:ascii="Courier New" w:eastAsia="Times New Roman" w:hAnsi="Courier New"/>
            <w:noProof/>
            <w:sz w:val="16"/>
            <w:lang w:eastAsia="en-GB"/>
          </w:rPr>
          <w:t>snpn</w:t>
        </w:r>
      </w:ins>
      <w:ins w:id="72" w:author="Chaili" w:date="2020-02-11T14:00:00Z">
        <w:r w:rsidRPr="00757C8A">
          <w:rPr>
            <w:rFonts w:ascii="Courier New" w:eastAsia="Times New Roman" w:hAnsi="Courier New"/>
            <w:noProof/>
            <w:sz w:val="16"/>
            <w:lang w:eastAsia="en-GB"/>
          </w:rPr>
          <w:t xml:space="preserve">-PhysCellIdRangeList        SEQUENCE (SIZE (1..maxNrofPCI-Ranges)) OF PCI-RangeElement   </w:t>
        </w:r>
      </w:ins>
      <w:ins w:id="73" w:author="Chaili" w:date="2020-02-11T14:04:00Z">
        <w:r>
          <w:rPr>
            <w:rFonts w:ascii="Courier New" w:eastAsia="Times New Roman" w:hAnsi="Courier New"/>
            <w:noProof/>
            <w:sz w:val="16"/>
            <w:lang w:eastAsia="en-GB"/>
          </w:rPr>
          <w:t xml:space="preserve">   </w:t>
        </w:r>
      </w:ins>
      <w:ins w:id="74" w:author="Chaili" w:date="2020-02-11T14:00:00Z">
        <w:r w:rsidRPr="00757C8A">
          <w:rPr>
            <w:rFonts w:ascii="Courier New" w:eastAsia="Times New Roman" w:hAnsi="Courier New"/>
            <w:noProof/>
            <w:sz w:val="16"/>
            <w:lang w:eastAsia="en-GB"/>
          </w:rPr>
          <w:t>OPTIONAL,   -- Need N</w:t>
        </w:r>
      </w:ins>
    </w:p>
    <w:p w14:paraId="6CBF6AE5" w14:textId="5A97FBB0" w:rsid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Chaili" w:date="2020-02-11T14:05:00Z"/>
          <w:rFonts w:ascii="Courier New" w:eastAsia="Times New Roman" w:hAnsi="Courier New"/>
          <w:noProof/>
          <w:sz w:val="16"/>
          <w:lang w:eastAsia="en-GB"/>
        </w:rPr>
      </w:pPr>
      <w:ins w:id="76" w:author="Chaili" w:date="2020-02-11T14:05:00Z">
        <w:r>
          <w:rPr>
            <w:rFonts w:ascii="Courier New" w:eastAsia="Times New Roman" w:hAnsi="Courier New"/>
            <w:noProof/>
            <w:sz w:val="16"/>
            <w:lang w:eastAsia="en-GB"/>
          </w:rPr>
          <w:t xml:space="preserve">        cag</w:t>
        </w:r>
        <w:r w:rsidRPr="00757C8A">
          <w:rPr>
            <w:rFonts w:ascii="Courier New" w:eastAsia="Times New Roman" w:hAnsi="Courier New"/>
            <w:noProof/>
            <w:sz w:val="16"/>
            <w:lang w:eastAsia="en-GB"/>
          </w:rPr>
          <w:t xml:space="preserve">-PhysCellIdRangeList        </w:t>
        </w:r>
        <w:r>
          <w:rPr>
            <w:rFonts w:ascii="Courier New" w:eastAsia="Times New Roman" w:hAnsi="Courier New"/>
            <w:noProof/>
            <w:sz w:val="16"/>
            <w:lang w:eastAsia="en-GB"/>
          </w:rPr>
          <w:t xml:space="preserve"> </w:t>
        </w:r>
        <w:r w:rsidRPr="00757C8A">
          <w:rPr>
            <w:rFonts w:ascii="Courier New" w:eastAsia="Times New Roman" w:hAnsi="Courier New"/>
            <w:noProof/>
            <w:sz w:val="16"/>
            <w:lang w:eastAsia="en-GB"/>
          </w:rPr>
          <w:t xml:space="preserve">SEQUENCE (SIZE (1..maxNrofPCI-Ranges)) OF PCI-RangeElement   </w:t>
        </w:r>
        <w:r>
          <w:rPr>
            <w:rFonts w:ascii="Courier New" w:eastAsia="Times New Roman" w:hAnsi="Courier New"/>
            <w:noProof/>
            <w:sz w:val="16"/>
            <w:lang w:eastAsia="en-GB"/>
          </w:rPr>
          <w:t xml:space="preserve">   OPTIONAL</w:t>
        </w:r>
        <w:r w:rsidRPr="00757C8A">
          <w:rPr>
            <w:rFonts w:ascii="Courier New" w:eastAsia="Times New Roman" w:hAnsi="Courier New"/>
            <w:noProof/>
            <w:sz w:val="16"/>
            <w:lang w:eastAsia="en-GB"/>
          </w:rPr>
          <w:t xml:space="preserve">   -- Need N</w:t>
        </w:r>
      </w:ins>
    </w:p>
    <w:p w14:paraId="4E776BFA" w14:textId="77777777" w:rsid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77" w:author="Chaili" w:date="2020-02-11T14:00:00Z"/>
          <w:rFonts w:ascii="Courier New" w:eastAsia="Times New Roman" w:hAnsi="Courier New"/>
          <w:noProof/>
          <w:sz w:val="16"/>
          <w:lang w:eastAsia="en-GB"/>
        </w:rPr>
      </w:pPr>
      <w:ins w:id="78" w:author="Chaili" w:date="2020-02-11T14:00:00Z">
        <w:r w:rsidRPr="00CE5CA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007D0">
          <w:rPr>
            <w:rFonts w:ascii="Courier New" w:eastAsia="Times New Roman" w:hAnsi="Courier New"/>
            <w:noProof/>
            <w:sz w:val="16"/>
            <w:lang w:eastAsia="en-GB"/>
          </w:rPr>
          <w:t>}</w:t>
        </w:r>
        <w:r w:rsidRPr="00BE0368">
          <w:rPr>
            <w:rFonts w:ascii="Courier New" w:eastAsia="Times New Roman" w:hAnsi="Courier New"/>
            <w:noProof/>
            <w:sz w:val="16"/>
            <w:lang w:eastAsia="en-GB"/>
          </w:rPr>
          <w:t xml:space="preserve">            </w:t>
        </w:r>
        <w:r>
          <w:rPr>
            <w:rFonts w:ascii="Courier New" w:eastAsia="Times New Roman" w:hAnsi="Courier New"/>
            <w:noProof/>
            <w:sz w:val="16"/>
            <w:lang w:eastAsia="en-GB"/>
          </w:rPr>
          <w:t>OPTIONAL</w:t>
        </w:r>
      </w:ins>
    </w:p>
    <w:p w14:paraId="56762E76" w14:textId="77777777" w:rsid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79" w:author="Chaili" w:date="2020-02-11T14:00:00Z"/>
          <w:rFonts w:ascii="Courier New" w:eastAsia="Times New Roman" w:hAnsi="Courier New"/>
          <w:noProof/>
          <w:sz w:val="16"/>
          <w:lang w:eastAsia="en-GB"/>
        </w:rPr>
      </w:pPr>
    </w:p>
    <w:p w14:paraId="0EE13A24" w14:textId="77777777" w:rsid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0" w:author="Chaili" w:date="2020-02-11T14:00:00Z"/>
          <w:rFonts w:ascii="Courier New" w:eastAsia="Times New Roman" w:hAnsi="Courier New"/>
          <w:noProof/>
          <w:sz w:val="16"/>
          <w:lang w:eastAsia="en-GB"/>
        </w:rPr>
      </w:pPr>
      <w:ins w:id="81" w:author="Chaili" w:date="2020-02-11T14:00:00Z">
        <w:r>
          <w:rPr>
            <w:rFonts w:ascii="Courier New" w:eastAsia="Times New Roman" w:hAnsi="Courier New"/>
            <w:noProof/>
            <w:sz w:val="16"/>
            <w:lang w:eastAsia="en-GB"/>
          </w:rPr>
          <w:t>]]</w:t>
        </w:r>
      </w:ins>
    </w:p>
    <w:p w14:paraId="194EF302" w14:textId="77777777" w:rsidR="00052CE0" w:rsidRPr="00052CE0" w:rsidRDefault="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Change w:id="82" w:author="Chaili" w:date="2020-02-11T14: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p>
    <w:p w14:paraId="24EAA03E"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w:t>
      </w:r>
    </w:p>
    <w:p w14:paraId="5812390C"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2368FC"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ReferenceSignalConfig::=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p>
    <w:p w14:paraId="3F7F6D6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ssb-ConfigMobility                  SSB-ConfigMobility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M</w:t>
      </w:r>
    </w:p>
    <w:p w14:paraId="1694EACD"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csi-rs-ResourceConfigMobility       SetupRelease { CSI-RS-ResourceConfigMobility }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M</w:t>
      </w:r>
    </w:p>
    <w:p w14:paraId="6A0080E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w:t>
      </w:r>
    </w:p>
    <w:p w14:paraId="305E143B"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3AEE02"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SSB-ConfigMobility::=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p>
    <w:p w14:paraId="03C97CA6"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BFAF70"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ssb-ToMeasure                           SetupRelease { SSB-ToMeasure }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M</w:t>
      </w:r>
    </w:p>
    <w:p w14:paraId="4BBA524C"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deriveSSB-IndexFromCell             </w:t>
      </w:r>
      <w:r w:rsidRPr="00052CE0">
        <w:rPr>
          <w:rFonts w:ascii="Courier New" w:eastAsia="Times New Roman" w:hAnsi="Courier New"/>
          <w:noProof/>
          <w:color w:val="993366"/>
          <w:sz w:val="16"/>
          <w:lang w:eastAsia="en-GB"/>
        </w:rPr>
        <w:t>BOOLEAN</w:t>
      </w:r>
      <w:r w:rsidRPr="00052CE0">
        <w:rPr>
          <w:rFonts w:ascii="Courier New" w:eastAsia="Times New Roman" w:hAnsi="Courier New"/>
          <w:noProof/>
          <w:sz w:val="16"/>
          <w:lang w:eastAsia="en-GB"/>
        </w:rPr>
        <w:t>,</w:t>
      </w:r>
    </w:p>
    <w:p w14:paraId="45F41C0E"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ss-RSSI-Measurement                         SS-RSSI-Measurement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M</w:t>
      </w:r>
    </w:p>
    <w:p w14:paraId="40E514E3"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w:t>
      </w:r>
    </w:p>
    <w:p w14:paraId="2F5F0D1A"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w:t>
      </w:r>
    </w:p>
    <w:p w14:paraId="6C86609B"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35030E"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C32DE4"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Q-OffsetRangeList ::=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p>
    <w:p w14:paraId="00C45CC6"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rsrpOffsetSSB                       Q-OffsetRange               DEFAULT dB0,</w:t>
      </w:r>
    </w:p>
    <w:p w14:paraId="0827BC59"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rsrqOffsetSSB                       Q-OffsetRange               DEFAULT dB0,</w:t>
      </w:r>
    </w:p>
    <w:p w14:paraId="77716072"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sinrOffsetSSB                       Q-OffsetRange               DEFAULT dB0,</w:t>
      </w:r>
    </w:p>
    <w:p w14:paraId="538DF102"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rsrpOffsetCSI-RS                    Q-OffsetRange               DEFAULT dB0,</w:t>
      </w:r>
    </w:p>
    <w:p w14:paraId="0763B81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rsrqOffsetCSI-RS                    Q-OffsetRange               DEFAULT dB0,</w:t>
      </w:r>
    </w:p>
    <w:p w14:paraId="17990B9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sinrOffsetCSI-RS                    Q-OffsetRange               DEFAULT dB0</w:t>
      </w:r>
    </w:p>
    <w:p w14:paraId="655E6829"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w:t>
      </w:r>
    </w:p>
    <w:p w14:paraId="71CED198"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4BB938"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0D5CB4"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ThresholdNR ::=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w:t>
      </w:r>
    </w:p>
    <w:p w14:paraId="15AA4A8C"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thresholdRSRP                       RSRP-Range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40FA9894"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t xml:space="preserve">    thresholdRSRQ                       RSRQ-Range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68BC36B0"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sz w:val="16"/>
          <w:lang w:eastAsia="en-GB"/>
        </w:rPr>
        <w:lastRenderedPageBreak/>
        <w:t xml:space="preserve">    thresholdSINR                       SINR-Range                                                      </w:t>
      </w:r>
      <w:r w:rsidRPr="00052CE0">
        <w:rPr>
          <w:rFonts w:ascii="Courier New" w:eastAsia="Times New Roman" w:hAnsi="Courier New"/>
          <w:noProof/>
          <w:color w:val="993366"/>
          <w:sz w:val="16"/>
          <w:lang w:eastAsia="en-GB"/>
        </w:rPr>
        <w:t>OPTIONAL</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808080"/>
          <w:sz w:val="16"/>
          <w:lang w:eastAsia="en-GB"/>
        </w:rPr>
        <w:t>-- Need R</w:t>
      </w:r>
    </w:p>
    <w:p w14:paraId="178ADE5F"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w:t>
      </w:r>
    </w:p>
    <w:p w14:paraId="4581B396"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D34980"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CellsToAddModList ::=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r w:rsidRPr="00052CE0">
        <w:rPr>
          <w:rFonts w:ascii="Courier New" w:eastAsia="Times New Roman" w:hAnsi="Courier New"/>
          <w:noProof/>
          <w:color w:val="993366"/>
          <w:sz w:val="16"/>
          <w:lang w:eastAsia="en-GB"/>
        </w:rPr>
        <w:t>SIZE</w:t>
      </w:r>
      <w:r w:rsidRPr="00052CE0">
        <w:rPr>
          <w:rFonts w:ascii="Courier New" w:eastAsia="Times New Roman" w:hAnsi="Courier New"/>
          <w:noProof/>
          <w:sz w:val="16"/>
          <w:lang w:eastAsia="en-GB"/>
        </w:rPr>
        <w:t xml:space="preserve"> (1..maxNrofCellMeas))</w:t>
      </w:r>
      <w:r w:rsidRPr="00052CE0">
        <w:rPr>
          <w:rFonts w:ascii="Courier New" w:eastAsia="Times New Roman" w:hAnsi="Courier New"/>
          <w:noProof/>
          <w:color w:val="993366"/>
          <w:sz w:val="16"/>
          <w:lang w:eastAsia="en-GB"/>
        </w:rPr>
        <w:t xml:space="preserve"> OF</w:t>
      </w:r>
      <w:r w:rsidRPr="00052CE0">
        <w:rPr>
          <w:rFonts w:ascii="Courier New" w:eastAsia="Times New Roman" w:hAnsi="Courier New"/>
          <w:noProof/>
          <w:sz w:val="16"/>
          <w:lang w:eastAsia="en-GB"/>
        </w:rPr>
        <w:t xml:space="preserve"> CellsToAddMod</w:t>
      </w:r>
    </w:p>
    <w:p w14:paraId="13B77C55"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991A3"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CellsToAddMod ::=                   </w:t>
      </w:r>
      <w:r w:rsidRPr="00052CE0">
        <w:rPr>
          <w:rFonts w:ascii="Courier New" w:eastAsia="Times New Roman" w:hAnsi="Courier New"/>
          <w:noProof/>
          <w:color w:val="993366"/>
          <w:sz w:val="16"/>
          <w:lang w:eastAsia="en-GB"/>
        </w:rPr>
        <w:t>SEQUENCE</w:t>
      </w:r>
      <w:r w:rsidRPr="00052CE0">
        <w:rPr>
          <w:rFonts w:ascii="Courier New" w:eastAsia="Times New Roman" w:hAnsi="Courier New"/>
          <w:noProof/>
          <w:sz w:val="16"/>
          <w:lang w:eastAsia="en-GB"/>
        </w:rPr>
        <w:t xml:space="preserve"> {</w:t>
      </w:r>
    </w:p>
    <w:p w14:paraId="32C4DC0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physCellId                          PhysCellId,</w:t>
      </w:r>
    </w:p>
    <w:p w14:paraId="4538D846"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 xml:space="preserve">    cellIndividualOffset                Q-OffsetRangeList</w:t>
      </w:r>
    </w:p>
    <w:p w14:paraId="30CDC677"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52CE0">
        <w:rPr>
          <w:rFonts w:ascii="Courier New" w:eastAsia="Times New Roman" w:hAnsi="Courier New"/>
          <w:noProof/>
          <w:sz w:val="16"/>
          <w:lang w:eastAsia="en-GB"/>
        </w:rPr>
        <w:t>}</w:t>
      </w:r>
    </w:p>
    <w:p w14:paraId="61439AE5"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9A30F5"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552B2E"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66471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C162B1"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color w:val="808080"/>
          <w:sz w:val="16"/>
          <w:lang w:eastAsia="en-GB"/>
        </w:rPr>
        <w:t>-- TAG-MEASOBJECTNR-STOP</w:t>
      </w:r>
    </w:p>
    <w:p w14:paraId="30F40288" w14:textId="77777777" w:rsidR="00052CE0" w:rsidRPr="00052CE0" w:rsidRDefault="00052CE0" w:rsidP="0005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52CE0">
        <w:rPr>
          <w:rFonts w:ascii="Courier New" w:eastAsia="Times New Roman" w:hAnsi="Courier New"/>
          <w:noProof/>
          <w:color w:val="808080"/>
          <w:sz w:val="16"/>
          <w:lang w:eastAsia="en-GB"/>
        </w:rPr>
        <w:t>-- ASN1STOP</w:t>
      </w:r>
    </w:p>
    <w:p w14:paraId="1C11FA45"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CE0" w:rsidRPr="00052CE0" w14:paraId="336C5504" w14:textId="77777777" w:rsidTr="00E01B93">
        <w:tc>
          <w:tcPr>
            <w:tcW w:w="14507" w:type="dxa"/>
            <w:shd w:val="clear" w:color="auto" w:fill="auto"/>
          </w:tcPr>
          <w:p w14:paraId="78BADAE4" w14:textId="77777777" w:rsidR="00052CE0" w:rsidRPr="00052CE0" w:rsidRDefault="00052CE0" w:rsidP="00052CE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proofErr w:type="spellStart"/>
            <w:r w:rsidRPr="00052CE0">
              <w:rPr>
                <w:rFonts w:ascii="Arial" w:eastAsia="Times New Roman" w:hAnsi="Arial"/>
                <w:b/>
                <w:i/>
                <w:sz w:val="18"/>
                <w:szCs w:val="22"/>
                <w:lang w:eastAsia="ja-JP"/>
              </w:rPr>
              <w:t>CellsToAddMod</w:t>
            </w:r>
            <w:proofErr w:type="spellEnd"/>
            <w:r w:rsidRPr="00052CE0">
              <w:rPr>
                <w:rFonts w:ascii="Arial" w:eastAsia="Times New Roman" w:hAnsi="Arial"/>
                <w:b/>
                <w:i/>
                <w:sz w:val="18"/>
                <w:szCs w:val="22"/>
                <w:lang w:eastAsia="ja-JP"/>
              </w:rPr>
              <w:t xml:space="preserve"> </w:t>
            </w:r>
            <w:r w:rsidRPr="00052CE0">
              <w:rPr>
                <w:rFonts w:ascii="Arial" w:eastAsia="Times New Roman" w:hAnsi="Arial"/>
                <w:b/>
                <w:sz w:val="18"/>
                <w:szCs w:val="22"/>
                <w:lang w:eastAsia="ja-JP"/>
              </w:rPr>
              <w:t>field descriptions</w:t>
            </w:r>
          </w:p>
        </w:tc>
      </w:tr>
      <w:tr w:rsidR="00052CE0" w:rsidRPr="00052CE0" w14:paraId="2CABC710" w14:textId="77777777" w:rsidTr="00E01B93">
        <w:tc>
          <w:tcPr>
            <w:tcW w:w="14507" w:type="dxa"/>
            <w:shd w:val="clear" w:color="auto" w:fill="auto"/>
          </w:tcPr>
          <w:p w14:paraId="5E063B6A"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052CE0">
              <w:rPr>
                <w:rFonts w:ascii="Arial" w:eastAsia="Times New Roman" w:hAnsi="Arial"/>
                <w:b/>
                <w:i/>
                <w:sz w:val="18"/>
                <w:szCs w:val="22"/>
                <w:lang w:eastAsia="ja-JP"/>
              </w:rPr>
              <w:t>cellIndividualOffset</w:t>
            </w:r>
            <w:proofErr w:type="spellEnd"/>
          </w:p>
          <w:p w14:paraId="30223DDB"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Cell individual offsets applicable to a specific cell.</w:t>
            </w:r>
          </w:p>
        </w:tc>
      </w:tr>
      <w:tr w:rsidR="00052CE0" w:rsidRPr="00052CE0" w14:paraId="007A4D81" w14:textId="77777777" w:rsidTr="00E01B93">
        <w:tc>
          <w:tcPr>
            <w:tcW w:w="14507" w:type="dxa"/>
            <w:shd w:val="clear" w:color="auto" w:fill="auto"/>
          </w:tcPr>
          <w:p w14:paraId="550075BF"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052CE0">
              <w:rPr>
                <w:rFonts w:ascii="Arial" w:eastAsia="Times New Roman" w:hAnsi="Arial"/>
                <w:b/>
                <w:i/>
                <w:iCs/>
                <w:sz w:val="18"/>
                <w:szCs w:val="22"/>
                <w:lang w:eastAsia="en-GB"/>
              </w:rPr>
              <w:t>physCellId</w:t>
            </w:r>
            <w:proofErr w:type="spellEnd"/>
          </w:p>
          <w:p w14:paraId="0DB1FE6D"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052CE0">
              <w:rPr>
                <w:rFonts w:ascii="Arial" w:eastAsia="Times New Roman" w:hAnsi="Arial"/>
                <w:sz w:val="18"/>
                <w:szCs w:val="22"/>
                <w:lang w:eastAsia="en-GB"/>
              </w:rPr>
              <w:t>Physical cell identity of a cell in the cell list.</w:t>
            </w:r>
          </w:p>
        </w:tc>
      </w:tr>
    </w:tbl>
    <w:p w14:paraId="6EFC004A"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CE0" w:rsidRPr="00052CE0" w14:paraId="31BE1641" w14:textId="77777777" w:rsidTr="00E01B93">
        <w:tc>
          <w:tcPr>
            <w:tcW w:w="14173" w:type="dxa"/>
            <w:shd w:val="clear" w:color="auto" w:fill="auto"/>
          </w:tcPr>
          <w:p w14:paraId="54A3FA17" w14:textId="77777777" w:rsidR="00052CE0" w:rsidRPr="00052CE0" w:rsidRDefault="00052CE0" w:rsidP="00052CE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proofErr w:type="spellStart"/>
            <w:r w:rsidRPr="00052CE0">
              <w:rPr>
                <w:rFonts w:ascii="Arial" w:eastAsia="Times New Roman" w:hAnsi="Arial"/>
                <w:b/>
                <w:i/>
                <w:sz w:val="18"/>
                <w:szCs w:val="22"/>
                <w:lang w:eastAsia="ja-JP"/>
              </w:rPr>
              <w:lastRenderedPageBreak/>
              <w:t>MeasObjectNR</w:t>
            </w:r>
            <w:proofErr w:type="spellEnd"/>
            <w:r w:rsidRPr="00052CE0">
              <w:rPr>
                <w:rFonts w:ascii="Arial" w:eastAsia="Times New Roman" w:hAnsi="Arial"/>
                <w:b/>
                <w:i/>
                <w:sz w:val="18"/>
                <w:szCs w:val="22"/>
                <w:lang w:eastAsia="ja-JP"/>
              </w:rPr>
              <w:t xml:space="preserve"> </w:t>
            </w:r>
            <w:r w:rsidRPr="00052CE0">
              <w:rPr>
                <w:rFonts w:ascii="Arial" w:eastAsia="Times New Roman" w:hAnsi="Arial"/>
                <w:b/>
                <w:sz w:val="18"/>
                <w:szCs w:val="22"/>
                <w:lang w:eastAsia="ja-JP"/>
              </w:rPr>
              <w:t>field descriptions</w:t>
            </w:r>
          </w:p>
        </w:tc>
      </w:tr>
      <w:tr w:rsidR="00052CE0" w:rsidRPr="00052CE0" w14:paraId="3417AD16" w14:textId="77777777" w:rsidTr="00E01B93">
        <w:tc>
          <w:tcPr>
            <w:tcW w:w="14173" w:type="dxa"/>
            <w:shd w:val="clear" w:color="auto" w:fill="auto"/>
          </w:tcPr>
          <w:p w14:paraId="6468838B"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proofErr w:type="spellStart"/>
            <w:r w:rsidRPr="00052CE0">
              <w:rPr>
                <w:rFonts w:ascii="Arial" w:eastAsia="Times New Roman" w:hAnsi="Arial" w:cs="Arial"/>
                <w:b/>
                <w:i/>
                <w:iCs/>
                <w:sz w:val="18"/>
                <w:szCs w:val="18"/>
                <w:lang w:eastAsia="ja-JP"/>
              </w:rPr>
              <w:t>absThreshCSI</w:t>
            </w:r>
            <w:proofErr w:type="spellEnd"/>
            <w:r w:rsidRPr="00052CE0">
              <w:rPr>
                <w:rFonts w:ascii="Arial" w:eastAsia="Times New Roman" w:hAnsi="Arial" w:cs="Arial"/>
                <w:b/>
                <w:i/>
                <w:iCs/>
                <w:sz w:val="18"/>
                <w:szCs w:val="18"/>
                <w:lang w:eastAsia="ja-JP"/>
              </w:rPr>
              <w:t>-RS-Consolidation</w:t>
            </w:r>
          </w:p>
          <w:p w14:paraId="188B53B9"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52CE0" w:rsidRPr="00052CE0" w14:paraId="114F0AC2" w14:textId="77777777" w:rsidTr="00E01B93">
        <w:tc>
          <w:tcPr>
            <w:tcW w:w="14173" w:type="dxa"/>
            <w:shd w:val="clear" w:color="auto" w:fill="auto"/>
          </w:tcPr>
          <w:p w14:paraId="0B57E668"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proofErr w:type="spellStart"/>
            <w:r w:rsidRPr="00052CE0">
              <w:rPr>
                <w:rFonts w:ascii="Arial" w:eastAsia="Times New Roman" w:hAnsi="Arial" w:cs="Arial"/>
                <w:b/>
                <w:i/>
                <w:iCs/>
                <w:sz w:val="18"/>
                <w:szCs w:val="18"/>
                <w:lang w:eastAsia="ja-JP"/>
              </w:rPr>
              <w:t>absThreshSS-BlocksConsolidation</w:t>
            </w:r>
            <w:proofErr w:type="spellEnd"/>
          </w:p>
          <w:p w14:paraId="462EED36"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r w:rsidRPr="00052CE0">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52CE0" w:rsidRPr="00052CE0" w14:paraId="148418B3" w14:textId="77777777" w:rsidTr="00E01B93">
        <w:tc>
          <w:tcPr>
            <w:tcW w:w="14173" w:type="dxa"/>
            <w:shd w:val="clear" w:color="auto" w:fill="auto"/>
          </w:tcPr>
          <w:p w14:paraId="205C7BA9"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blackCellsToAddModList</w:t>
            </w:r>
            <w:proofErr w:type="spellEnd"/>
          </w:p>
          <w:p w14:paraId="1700CB4D"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r w:rsidRPr="00052CE0">
              <w:rPr>
                <w:rFonts w:ascii="Arial" w:eastAsia="Times New Roman" w:hAnsi="Arial"/>
                <w:iCs/>
                <w:sz w:val="18"/>
                <w:szCs w:val="22"/>
                <w:lang w:eastAsia="en-GB"/>
              </w:rPr>
              <w:t>List of cells to add/modify in the black list of cells. It applies only to SSB resources.</w:t>
            </w:r>
          </w:p>
        </w:tc>
      </w:tr>
      <w:tr w:rsidR="00052CE0" w:rsidRPr="00052CE0" w14:paraId="2C261E4A" w14:textId="77777777" w:rsidTr="00E01B93">
        <w:tc>
          <w:tcPr>
            <w:tcW w:w="14173" w:type="dxa"/>
            <w:shd w:val="clear" w:color="auto" w:fill="auto"/>
          </w:tcPr>
          <w:p w14:paraId="2AB448B2"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blackCellsToRemoveList</w:t>
            </w:r>
            <w:proofErr w:type="spellEnd"/>
          </w:p>
          <w:p w14:paraId="61559AF2"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iCs/>
                <w:sz w:val="18"/>
                <w:szCs w:val="22"/>
                <w:lang w:eastAsia="en-GB"/>
              </w:rPr>
              <w:t>List of cells to remove from the black list of cells.</w:t>
            </w:r>
          </w:p>
        </w:tc>
      </w:tr>
      <w:tr w:rsidR="00052CE0" w:rsidRPr="00052CE0" w14:paraId="772219B4" w14:textId="77777777" w:rsidTr="00E01B93">
        <w:tc>
          <w:tcPr>
            <w:tcW w:w="14173" w:type="dxa"/>
            <w:shd w:val="clear" w:color="auto" w:fill="auto"/>
          </w:tcPr>
          <w:p w14:paraId="4D64D7B2"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cellsToAddModList</w:t>
            </w:r>
            <w:proofErr w:type="spellEnd"/>
          </w:p>
          <w:p w14:paraId="30B3A733"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List of cells to add/modify in the cell list.</w:t>
            </w:r>
          </w:p>
        </w:tc>
      </w:tr>
      <w:tr w:rsidR="001647CA" w:rsidRPr="00052CE0" w14:paraId="74E47336" w14:textId="77777777" w:rsidTr="00E01B93">
        <w:trPr>
          <w:ins w:id="83" w:author="Chaili" w:date="2020-02-11T14:06:00Z"/>
        </w:trPr>
        <w:tc>
          <w:tcPr>
            <w:tcW w:w="14173" w:type="dxa"/>
            <w:shd w:val="clear" w:color="auto" w:fill="auto"/>
          </w:tcPr>
          <w:p w14:paraId="0BC30D31" w14:textId="77777777" w:rsidR="001647CA" w:rsidRDefault="001647CA" w:rsidP="001647CA">
            <w:pPr>
              <w:keepNext/>
              <w:keepLines/>
              <w:overflowPunct w:val="0"/>
              <w:autoSpaceDE w:val="0"/>
              <w:autoSpaceDN w:val="0"/>
              <w:adjustRightInd w:val="0"/>
              <w:spacing w:after="0" w:line="240" w:lineRule="auto"/>
              <w:textAlignment w:val="baseline"/>
              <w:rPr>
                <w:ins w:id="84" w:author="Chaili" w:date="2020-02-11T14:07:00Z"/>
                <w:rFonts w:ascii="Arial" w:hAnsi="Arial"/>
                <w:b/>
                <w:bCs/>
                <w:i/>
                <w:noProof/>
                <w:sz w:val="18"/>
              </w:rPr>
            </w:pPr>
            <w:ins w:id="85" w:author="Chaili" w:date="2020-02-11T14:06:00Z">
              <w:r w:rsidRPr="001647CA">
                <w:rPr>
                  <w:rFonts w:ascii="Arial" w:hAnsi="Arial"/>
                  <w:b/>
                  <w:bCs/>
                  <w:i/>
                  <w:noProof/>
                  <w:sz w:val="18"/>
                </w:rPr>
                <w:t>rpn-perUE-PhysCellIdRangeInfo-r16</w:t>
              </w:r>
            </w:ins>
          </w:p>
          <w:p w14:paraId="284B8971" w14:textId="6562D2D6" w:rsidR="001647CA" w:rsidRPr="00052CE0" w:rsidRDefault="001647CA">
            <w:pPr>
              <w:keepNext/>
              <w:keepLines/>
              <w:overflowPunct w:val="0"/>
              <w:autoSpaceDE w:val="0"/>
              <w:autoSpaceDN w:val="0"/>
              <w:adjustRightInd w:val="0"/>
              <w:spacing w:after="0" w:line="240" w:lineRule="auto"/>
              <w:textAlignment w:val="baseline"/>
              <w:rPr>
                <w:ins w:id="86" w:author="Chaili" w:date="2020-02-11T14:06:00Z"/>
                <w:rFonts w:ascii="Arial" w:eastAsia="Times New Roman" w:hAnsi="Arial"/>
                <w:b/>
                <w:i/>
                <w:sz w:val="18"/>
                <w:szCs w:val="22"/>
                <w:lang w:eastAsia="en-GB"/>
              </w:rPr>
            </w:pPr>
            <w:ins w:id="87" w:author="Chaili" w:date="2020-02-11T14:06:00Z">
              <w:r w:rsidRPr="00130CBD">
                <w:rPr>
                  <w:bCs/>
                  <w:noProof/>
                </w:rPr>
                <w:t xml:space="preserve">Set of physical cell identities reserved for </w:t>
              </w:r>
            </w:ins>
            <w:ins w:id="88" w:author="Chaili" w:date="2020-02-11T14:45:00Z">
              <w:r w:rsidR="00885AEB">
                <w:rPr>
                  <w:bCs/>
                  <w:noProof/>
                </w:rPr>
                <w:t xml:space="preserve">UE </w:t>
              </w:r>
              <w:r w:rsidR="00885AEB">
                <w:rPr>
                  <w:rFonts w:hint="eastAsia"/>
                  <w:bCs/>
                  <w:noProof/>
                  <w:lang w:eastAsia="zh-CN"/>
                </w:rPr>
                <w:t xml:space="preserve">allowed </w:t>
              </w:r>
            </w:ins>
            <w:ins w:id="89" w:author="Chaili" w:date="2020-02-11T14:06:00Z">
              <w:r>
                <w:rPr>
                  <w:bCs/>
                  <w:noProof/>
                </w:rPr>
                <w:t>CAG/SNPN</w:t>
              </w:r>
              <w:r w:rsidRPr="00130CBD">
                <w:rPr>
                  <w:bCs/>
                  <w:noProof/>
                </w:rPr>
                <w:t xml:space="preserve"> cells</w:t>
              </w:r>
              <w:r w:rsidRPr="00130CBD">
                <w:t xml:space="preserve"> </w:t>
              </w:r>
              <w:r w:rsidRPr="00130CBD">
                <w:rPr>
                  <w:bCs/>
                  <w:noProof/>
                </w:rPr>
                <w:t xml:space="preserve">on the frequency on which this field was received. The received </w:t>
              </w:r>
            </w:ins>
            <w:ins w:id="90" w:author="Chaili" w:date="2020-02-11T14:46:00Z">
              <w:r w:rsidR="00885AEB" w:rsidRPr="00885AEB">
                <w:rPr>
                  <w:bCs/>
                  <w:i/>
                  <w:noProof/>
                </w:rPr>
                <w:t>rpn-perUE-PhysCellIdRangeInfo-r16</w:t>
              </w:r>
              <w:r w:rsidR="00885AEB">
                <w:rPr>
                  <w:bCs/>
                  <w:i/>
                  <w:noProof/>
                </w:rPr>
                <w:t xml:space="preserve"> </w:t>
              </w:r>
            </w:ins>
            <w:ins w:id="91" w:author="Chaili" w:date="2020-02-11T14:06:00Z">
              <w:r w:rsidRPr="00130CBD">
                <w:rPr>
                  <w:bCs/>
                  <w:noProof/>
                </w:rPr>
                <w:t>applies if less than 24 hours has elapsed since it was received and the UE is camped on a cell of the same primary PLMN where this field was received. The 3 hour validity restriction does not apply to this field.</w:t>
              </w:r>
              <w:r w:rsidRPr="00130CBD">
                <w:rPr>
                  <w:bCs/>
                  <w:noProof/>
                  <w:lang w:eastAsia="ko-KR"/>
                </w:rPr>
                <w:t xml:space="preserve"> </w:t>
              </w:r>
            </w:ins>
          </w:p>
        </w:tc>
      </w:tr>
      <w:tr w:rsidR="00052CE0" w:rsidRPr="00052CE0" w14:paraId="2958E001" w14:textId="77777777" w:rsidTr="00E01B93">
        <w:tc>
          <w:tcPr>
            <w:tcW w:w="14173" w:type="dxa"/>
            <w:shd w:val="clear" w:color="auto" w:fill="auto"/>
          </w:tcPr>
          <w:p w14:paraId="724107D9"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cellsToRemoveList</w:t>
            </w:r>
            <w:proofErr w:type="spellEnd"/>
          </w:p>
          <w:p w14:paraId="43D6FA9B"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 xml:space="preserve">List of cells to remove from the cell list. </w:t>
            </w:r>
          </w:p>
        </w:tc>
      </w:tr>
      <w:tr w:rsidR="00052CE0" w:rsidRPr="00052CE0" w14:paraId="0397B9B8" w14:textId="77777777" w:rsidTr="00E01B93">
        <w:tc>
          <w:tcPr>
            <w:tcW w:w="14173" w:type="dxa"/>
            <w:shd w:val="clear" w:color="auto" w:fill="auto"/>
          </w:tcPr>
          <w:p w14:paraId="51965C15"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052CE0">
              <w:rPr>
                <w:rFonts w:ascii="Arial" w:eastAsia="Times New Roman" w:hAnsi="Arial"/>
                <w:b/>
                <w:i/>
                <w:sz w:val="18"/>
                <w:szCs w:val="22"/>
                <w:lang w:eastAsia="en-GB"/>
              </w:rPr>
              <w:t>freqBandIndicatorNR</w:t>
            </w:r>
            <w:proofErr w:type="spellEnd"/>
          </w:p>
          <w:p w14:paraId="105763AE"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52CE0">
              <w:rPr>
                <w:rFonts w:ascii="Arial" w:eastAsia="Times New Roman" w:hAnsi="Arial"/>
                <w:sz w:val="18"/>
                <w:szCs w:val="22"/>
                <w:lang w:eastAsia="en-GB"/>
              </w:rPr>
              <w:t xml:space="preserve">The frequency band in which the SSB and/or CSI-RS indicated in this </w:t>
            </w:r>
            <w:proofErr w:type="spellStart"/>
            <w:r w:rsidRPr="00052CE0">
              <w:rPr>
                <w:rFonts w:ascii="Arial" w:eastAsia="Times New Roman" w:hAnsi="Arial"/>
                <w:i/>
                <w:sz w:val="18"/>
                <w:szCs w:val="22"/>
                <w:lang w:eastAsia="en-GB"/>
              </w:rPr>
              <w:t>MeasObjectNR</w:t>
            </w:r>
            <w:proofErr w:type="spellEnd"/>
            <w:r w:rsidRPr="00052CE0">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052CE0">
              <w:rPr>
                <w:rFonts w:ascii="Arial" w:eastAsia="Times New Roman" w:hAnsi="Arial"/>
                <w:i/>
                <w:sz w:val="18"/>
                <w:szCs w:val="22"/>
                <w:lang w:eastAsia="en-GB"/>
              </w:rPr>
              <w:t>MeasObjectNR</w:t>
            </w:r>
            <w:proofErr w:type="spellEnd"/>
            <w:r w:rsidRPr="00052CE0">
              <w:rPr>
                <w:rFonts w:ascii="Arial" w:eastAsia="Times New Roman" w:hAnsi="Arial"/>
                <w:sz w:val="18"/>
                <w:szCs w:val="22"/>
                <w:lang w:eastAsia="en-GB"/>
              </w:rPr>
              <w:t>.</w:t>
            </w:r>
          </w:p>
        </w:tc>
      </w:tr>
      <w:tr w:rsidR="00052CE0" w:rsidRPr="00052CE0" w14:paraId="5D98D54A" w14:textId="77777777" w:rsidTr="00E01B93">
        <w:tc>
          <w:tcPr>
            <w:tcW w:w="14173" w:type="dxa"/>
            <w:shd w:val="clear" w:color="auto" w:fill="auto"/>
          </w:tcPr>
          <w:p w14:paraId="6EBC8176"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052CE0">
              <w:rPr>
                <w:rFonts w:ascii="Arial" w:eastAsia="Times New Roman" w:hAnsi="Arial"/>
                <w:b/>
                <w:i/>
                <w:sz w:val="18"/>
                <w:szCs w:val="22"/>
                <w:lang w:eastAsia="en-GB"/>
              </w:rPr>
              <w:t>measCycleSCell</w:t>
            </w:r>
            <w:proofErr w:type="spellEnd"/>
          </w:p>
          <w:p w14:paraId="50BF7FDB"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052CE0">
              <w:rPr>
                <w:rFonts w:ascii="Arial" w:eastAsia="Times New Roman" w:hAnsi="Arial"/>
                <w:sz w:val="18"/>
                <w:szCs w:val="22"/>
                <w:lang w:eastAsia="en-GB"/>
              </w:rPr>
              <w:t xml:space="preserve">The parameter is used only when </w:t>
            </w:r>
            <w:proofErr w:type="gramStart"/>
            <w:r w:rsidRPr="00052CE0">
              <w:rPr>
                <w:rFonts w:ascii="Arial" w:eastAsia="Times New Roman" w:hAnsi="Arial"/>
                <w:sz w:val="18"/>
                <w:szCs w:val="22"/>
                <w:lang w:eastAsia="en-GB"/>
              </w:rPr>
              <w:t>an</w:t>
            </w:r>
            <w:proofErr w:type="gramEnd"/>
            <w:r w:rsidRPr="00052CE0">
              <w:rPr>
                <w:rFonts w:ascii="Arial" w:eastAsia="Times New Roman" w:hAnsi="Arial"/>
                <w:sz w:val="18"/>
                <w:szCs w:val="22"/>
                <w:lang w:eastAsia="en-GB"/>
              </w:rPr>
              <w:t xml:space="preserve"> </w:t>
            </w:r>
            <w:proofErr w:type="spellStart"/>
            <w:r w:rsidRPr="00052CE0">
              <w:rPr>
                <w:rFonts w:ascii="Arial" w:eastAsia="Times New Roman" w:hAnsi="Arial"/>
                <w:sz w:val="18"/>
                <w:szCs w:val="22"/>
                <w:lang w:eastAsia="en-GB"/>
              </w:rPr>
              <w:t>SCell</w:t>
            </w:r>
            <w:proofErr w:type="spellEnd"/>
            <w:r w:rsidRPr="00052CE0">
              <w:rPr>
                <w:rFonts w:ascii="Arial" w:eastAsia="Times New Roman" w:hAnsi="Arial"/>
                <w:sz w:val="18"/>
                <w:szCs w:val="22"/>
                <w:lang w:eastAsia="en-GB"/>
              </w:rPr>
              <w:t xml:space="preserve"> is configured on the frequency indicated by the </w:t>
            </w:r>
            <w:proofErr w:type="spellStart"/>
            <w:r w:rsidRPr="00052CE0">
              <w:rPr>
                <w:rFonts w:ascii="Arial" w:eastAsia="Times New Roman" w:hAnsi="Arial"/>
                <w:sz w:val="18"/>
                <w:szCs w:val="22"/>
                <w:lang w:eastAsia="en-GB"/>
              </w:rPr>
              <w:t>measObjectNR</w:t>
            </w:r>
            <w:proofErr w:type="spellEnd"/>
            <w:r w:rsidRPr="00052CE0">
              <w:rPr>
                <w:rFonts w:ascii="Arial" w:eastAsia="Times New Roman" w:hAnsi="Arial"/>
                <w:sz w:val="18"/>
                <w:szCs w:val="22"/>
                <w:lang w:eastAsia="en-GB"/>
              </w:rPr>
              <w:t xml:space="preserve"> and is in deactivated state, see TS 38.133 [14]. </w:t>
            </w:r>
            <w:proofErr w:type="spellStart"/>
            <w:proofErr w:type="gramStart"/>
            <w:r w:rsidRPr="00052CE0">
              <w:rPr>
                <w:rFonts w:ascii="Arial" w:eastAsia="Times New Roman" w:hAnsi="Arial"/>
                <w:sz w:val="18"/>
                <w:szCs w:val="22"/>
                <w:lang w:eastAsia="en-GB"/>
              </w:rPr>
              <w:t>gNB</w:t>
            </w:r>
            <w:proofErr w:type="spellEnd"/>
            <w:proofErr w:type="gramEnd"/>
            <w:r w:rsidRPr="00052CE0">
              <w:rPr>
                <w:rFonts w:ascii="Arial" w:eastAsia="Times New Roman" w:hAnsi="Arial"/>
                <w:sz w:val="18"/>
                <w:szCs w:val="22"/>
                <w:lang w:eastAsia="en-GB"/>
              </w:rPr>
              <w:t xml:space="preserve"> configures the parameter whenever an </w:t>
            </w:r>
            <w:proofErr w:type="spellStart"/>
            <w:r w:rsidRPr="00052CE0">
              <w:rPr>
                <w:rFonts w:ascii="Arial" w:eastAsia="Times New Roman" w:hAnsi="Arial"/>
                <w:sz w:val="18"/>
                <w:szCs w:val="22"/>
                <w:lang w:eastAsia="en-GB"/>
              </w:rPr>
              <w:t>SCell</w:t>
            </w:r>
            <w:proofErr w:type="spellEnd"/>
            <w:r w:rsidRPr="00052CE0">
              <w:rPr>
                <w:rFonts w:ascii="Arial" w:eastAsia="Times New Roman" w:hAnsi="Arial"/>
                <w:sz w:val="18"/>
                <w:szCs w:val="22"/>
                <w:lang w:eastAsia="en-GB"/>
              </w:rPr>
              <w:t xml:space="preserve"> is configured on the frequency indicated by the </w:t>
            </w:r>
            <w:proofErr w:type="spellStart"/>
            <w:r w:rsidRPr="00052CE0">
              <w:rPr>
                <w:rFonts w:ascii="Arial" w:eastAsia="Times New Roman" w:hAnsi="Arial"/>
                <w:i/>
                <w:sz w:val="18"/>
                <w:szCs w:val="22"/>
                <w:lang w:eastAsia="en-GB"/>
              </w:rPr>
              <w:t>measObjectNR</w:t>
            </w:r>
            <w:proofErr w:type="spellEnd"/>
            <w:r w:rsidRPr="00052CE0">
              <w:rPr>
                <w:rFonts w:ascii="Arial" w:eastAsia="Times New Roman" w:hAnsi="Arial"/>
                <w:sz w:val="18"/>
                <w:szCs w:val="22"/>
                <w:lang w:eastAsia="en-GB"/>
              </w:rPr>
              <w:t xml:space="preserve">, but the field may also be signalled when an </w:t>
            </w:r>
            <w:proofErr w:type="spellStart"/>
            <w:r w:rsidRPr="00052CE0">
              <w:rPr>
                <w:rFonts w:ascii="Arial" w:eastAsia="Times New Roman" w:hAnsi="Arial"/>
                <w:sz w:val="18"/>
                <w:szCs w:val="22"/>
                <w:lang w:eastAsia="en-GB"/>
              </w:rPr>
              <w:t>SCell</w:t>
            </w:r>
            <w:proofErr w:type="spellEnd"/>
            <w:r w:rsidRPr="00052CE0">
              <w:rPr>
                <w:rFonts w:ascii="Arial" w:eastAsia="Times New Roman" w:hAnsi="Arial"/>
                <w:sz w:val="18"/>
                <w:szCs w:val="22"/>
                <w:lang w:eastAsia="en-GB"/>
              </w:rPr>
              <w:t xml:space="preserve"> is not configured. Value </w:t>
            </w:r>
            <w:r w:rsidRPr="00052CE0">
              <w:rPr>
                <w:rFonts w:ascii="Arial" w:eastAsia="Times New Roman" w:hAnsi="Arial"/>
                <w:i/>
                <w:sz w:val="18"/>
                <w:szCs w:val="22"/>
                <w:lang w:eastAsia="en-GB"/>
              </w:rPr>
              <w:t>sf160</w:t>
            </w:r>
            <w:r w:rsidRPr="00052CE0">
              <w:rPr>
                <w:rFonts w:ascii="Arial" w:eastAsia="Times New Roman" w:hAnsi="Arial"/>
                <w:sz w:val="18"/>
                <w:szCs w:val="22"/>
                <w:lang w:eastAsia="en-GB"/>
              </w:rPr>
              <w:t xml:space="preserve"> corresponds to 160 sub-frames,</w:t>
            </w:r>
            <w:r w:rsidRPr="00052CE0">
              <w:rPr>
                <w:rFonts w:ascii="Arial" w:eastAsia="Times New Roman" w:hAnsi="Arial"/>
                <w:sz w:val="18"/>
                <w:lang w:eastAsia="ja-JP"/>
              </w:rPr>
              <w:t xml:space="preserve"> value</w:t>
            </w:r>
            <w:r w:rsidRPr="00052CE0">
              <w:rPr>
                <w:rFonts w:ascii="Arial" w:eastAsia="Times New Roman" w:hAnsi="Arial"/>
                <w:sz w:val="18"/>
                <w:szCs w:val="22"/>
                <w:lang w:eastAsia="en-GB"/>
              </w:rPr>
              <w:t xml:space="preserve"> </w:t>
            </w:r>
            <w:r w:rsidRPr="00052CE0">
              <w:rPr>
                <w:rFonts w:ascii="Arial" w:eastAsia="Times New Roman" w:hAnsi="Arial"/>
                <w:i/>
                <w:sz w:val="18"/>
                <w:szCs w:val="22"/>
                <w:lang w:eastAsia="en-GB"/>
              </w:rPr>
              <w:t>sf256</w:t>
            </w:r>
            <w:r w:rsidRPr="00052CE0">
              <w:rPr>
                <w:rFonts w:ascii="Arial" w:eastAsia="Times New Roman" w:hAnsi="Arial"/>
                <w:sz w:val="18"/>
                <w:szCs w:val="22"/>
                <w:lang w:eastAsia="en-GB"/>
              </w:rPr>
              <w:t xml:space="preserve"> corresponds to 256 sub-frames and so on.</w:t>
            </w:r>
          </w:p>
        </w:tc>
      </w:tr>
      <w:tr w:rsidR="00052CE0" w:rsidRPr="00052CE0" w14:paraId="20E7C640" w14:textId="77777777" w:rsidTr="00E01B93">
        <w:tc>
          <w:tcPr>
            <w:tcW w:w="14173" w:type="dxa"/>
            <w:shd w:val="clear" w:color="auto" w:fill="auto"/>
          </w:tcPr>
          <w:p w14:paraId="4B3B64D4"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nrofCSInrofCSI</w:t>
            </w:r>
            <w:proofErr w:type="spellEnd"/>
            <w:r w:rsidRPr="00052CE0">
              <w:rPr>
                <w:rFonts w:ascii="Arial" w:eastAsia="Times New Roman" w:hAnsi="Arial"/>
                <w:b/>
                <w:i/>
                <w:sz w:val="18"/>
                <w:szCs w:val="22"/>
                <w:lang w:eastAsia="en-GB"/>
              </w:rPr>
              <w:t>-RS-</w:t>
            </w:r>
            <w:proofErr w:type="spellStart"/>
            <w:r w:rsidRPr="00052CE0">
              <w:rPr>
                <w:rFonts w:ascii="Arial" w:eastAsia="Times New Roman" w:hAnsi="Arial"/>
                <w:b/>
                <w:i/>
                <w:sz w:val="18"/>
                <w:szCs w:val="22"/>
                <w:lang w:eastAsia="en-GB"/>
              </w:rPr>
              <w:t>ResourcesToAverage</w:t>
            </w:r>
            <w:proofErr w:type="spellEnd"/>
          </w:p>
          <w:p w14:paraId="4097F6E7"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052CE0">
              <w:rPr>
                <w:rFonts w:ascii="Arial" w:eastAsia="Times New Roman" w:hAnsi="Arial"/>
                <w:i/>
                <w:sz w:val="18"/>
                <w:lang w:eastAsia="x-none"/>
              </w:rPr>
              <w:t>MeasObjectNR</w:t>
            </w:r>
            <w:proofErr w:type="spellEnd"/>
            <w:r w:rsidRPr="00052CE0">
              <w:rPr>
                <w:rFonts w:ascii="Arial" w:eastAsia="Times New Roman" w:hAnsi="Arial"/>
                <w:sz w:val="18"/>
                <w:szCs w:val="22"/>
                <w:lang w:eastAsia="en-GB"/>
              </w:rPr>
              <w:t>.</w:t>
            </w:r>
          </w:p>
        </w:tc>
      </w:tr>
      <w:tr w:rsidR="00052CE0" w:rsidRPr="00052CE0" w14:paraId="35E51E91" w14:textId="77777777" w:rsidTr="00E01B93">
        <w:tc>
          <w:tcPr>
            <w:tcW w:w="14173" w:type="dxa"/>
            <w:shd w:val="clear" w:color="auto" w:fill="auto"/>
          </w:tcPr>
          <w:p w14:paraId="76AD3FEA"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nrofSS-BlocksToAverage</w:t>
            </w:r>
            <w:proofErr w:type="spellEnd"/>
          </w:p>
          <w:p w14:paraId="6F79FCD3"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052CE0">
              <w:rPr>
                <w:rFonts w:ascii="Arial" w:eastAsia="Times New Roman" w:hAnsi="Arial"/>
                <w:i/>
                <w:sz w:val="18"/>
                <w:lang w:eastAsia="x-none"/>
              </w:rPr>
              <w:t>MeasObject</w:t>
            </w:r>
            <w:proofErr w:type="spellEnd"/>
            <w:r w:rsidRPr="00052CE0">
              <w:rPr>
                <w:rFonts w:ascii="Arial" w:eastAsia="Times New Roman" w:hAnsi="Arial"/>
                <w:sz w:val="18"/>
                <w:szCs w:val="22"/>
                <w:lang w:eastAsia="en-GB"/>
              </w:rPr>
              <w:t>.</w:t>
            </w:r>
          </w:p>
        </w:tc>
      </w:tr>
      <w:tr w:rsidR="00052CE0" w:rsidRPr="00052CE0" w14:paraId="55063283" w14:textId="77777777" w:rsidTr="00E01B93">
        <w:tc>
          <w:tcPr>
            <w:tcW w:w="14173" w:type="dxa"/>
            <w:shd w:val="clear" w:color="auto" w:fill="auto"/>
          </w:tcPr>
          <w:p w14:paraId="31D27A84"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offsetMO</w:t>
            </w:r>
            <w:proofErr w:type="spellEnd"/>
          </w:p>
          <w:p w14:paraId="72B2EB9F"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 xml:space="preserve">Offset values applicable to all measured cells with reference signal(s) indicated in this </w:t>
            </w:r>
            <w:proofErr w:type="spellStart"/>
            <w:r w:rsidRPr="00052CE0">
              <w:rPr>
                <w:rFonts w:ascii="Arial" w:eastAsia="Times New Roman" w:hAnsi="Arial"/>
                <w:i/>
                <w:sz w:val="18"/>
                <w:szCs w:val="22"/>
                <w:lang w:eastAsia="en-GB"/>
              </w:rPr>
              <w:t>MeasObjectNR</w:t>
            </w:r>
            <w:proofErr w:type="spellEnd"/>
            <w:r w:rsidRPr="00052CE0">
              <w:rPr>
                <w:rFonts w:ascii="Arial" w:eastAsia="Times New Roman" w:hAnsi="Arial"/>
                <w:sz w:val="18"/>
                <w:szCs w:val="22"/>
                <w:lang w:eastAsia="en-GB"/>
              </w:rPr>
              <w:t>.</w:t>
            </w:r>
          </w:p>
        </w:tc>
      </w:tr>
      <w:tr w:rsidR="00052CE0" w:rsidRPr="00052CE0" w14:paraId="472EBB19" w14:textId="77777777" w:rsidTr="00E01B93">
        <w:tc>
          <w:tcPr>
            <w:tcW w:w="14173" w:type="dxa"/>
            <w:shd w:val="clear" w:color="auto" w:fill="auto"/>
          </w:tcPr>
          <w:p w14:paraId="69CCC040"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bookmarkStart w:id="92" w:name="_Hlk524337882"/>
            <w:proofErr w:type="spellStart"/>
            <w:r w:rsidRPr="00052CE0">
              <w:rPr>
                <w:rFonts w:ascii="Arial" w:eastAsia="Times New Roman" w:hAnsi="Arial"/>
                <w:b/>
                <w:i/>
                <w:iCs/>
                <w:sz w:val="18"/>
                <w:szCs w:val="22"/>
                <w:lang w:eastAsia="en-GB"/>
              </w:rPr>
              <w:t>quantityConfigIndex</w:t>
            </w:r>
            <w:proofErr w:type="spellEnd"/>
          </w:p>
          <w:p w14:paraId="6EF85055" w14:textId="4FCDDCB3"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Indicates the n-</w:t>
            </w:r>
            <w:proofErr w:type="spellStart"/>
            <w:r w:rsidRPr="00052CE0">
              <w:rPr>
                <w:rFonts w:ascii="Arial" w:eastAsia="Times New Roman" w:hAnsi="Arial"/>
                <w:i/>
                <w:sz w:val="18"/>
                <w:szCs w:val="22"/>
                <w:lang w:eastAsia="en-GB"/>
              </w:rPr>
              <w:t>th</w:t>
            </w:r>
            <w:proofErr w:type="spellEnd"/>
            <w:r w:rsidRPr="00052CE0">
              <w:rPr>
                <w:rFonts w:ascii="Arial" w:eastAsia="Times New Roman" w:hAnsi="Arial"/>
                <w:sz w:val="18"/>
                <w:szCs w:val="22"/>
                <w:lang w:eastAsia="en-GB"/>
              </w:rPr>
              <w:t xml:space="preserve"> element of </w:t>
            </w:r>
            <w:proofErr w:type="spellStart"/>
            <w:r w:rsidRPr="00052CE0">
              <w:rPr>
                <w:rFonts w:ascii="Arial" w:eastAsia="Times New Roman" w:hAnsi="Arial"/>
                <w:i/>
                <w:sz w:val="18"/>
                <w:szCs w:val="22"/>
                <w:lang w:eastAsia="en-GB"/>
              </w:rPr>
              <w:t>quantityConfigNR</w:t>
            </w:r>
            <w:proofErr w:type="spellEnd"/>
            <w:r w:rsidRPr="00052CE0">
              <w:rPr>
                <w:rFonts w:ascii="Arial" w:eastAsia="Times New Roman" w:hAnsi="Arial"/>
                <w:i/>
                <w:sz w:val="18"/>
                <w:szCs w:val="22"/>
                <w:lang w:eastAsia="en-GB"/>
              </w:rPr>
              <w:t xml:space="preserve">-List </w:t>
            </w:r>
            <w:r w:rsidRPr="00052CE0">
              <w:rPr>
                <w:rFonts w:ascii="Arial" w:eastAsia="Times New Roman" w:hAnsi="Arial"/>
                <w:sz w:val="18"/>
                <w:szCs w:val="22"/>
                <w:lang w:eastAsia="en-GB"/>
              </w:rPr>
              <w:t xml:space="preserve">provided in </w:t>
            </w:r>
            <w:proofErr w:type="spellStart"/>
            <w:r w:rsidRPr="00052CE0">
              <w:rPr>
                <w:rFonts w:ascii="Arial" w:eastAsia="Times New Roman" w:hAnsi="Arial"/>
                <w:i/>
                <w:sz w:val="18"/>
                <w:szCs w:val="22"/>
                <w:lang w:eastAsia="en-GB"/>
              </w:rPr>
              <w:t>MeasConfig</w:t>
            </w:r>
            <w:proofErr w:type="spellEnd"/>
            <w:r w:rsidRPr="00052CE0">
              <w:rPr>
                <w:rFonts w:ascii="Arial" w:eastAsia="Times New Roman" w:hAnsi="Arial"/>
                <w:sz w:val="18"/>
                <w:szCs w:val="22"/>
                <w:lang w:eastAsia="en-GB"/>
              </w:rPr>
              <w:t>.</w:t>
            </w:r>
            <w:bookmarkEnd w:id="92"/>
          </w:p>
        </w:tc>
      </w:tr>
      <w:tr w:rsidR="00052CE0" w:rsidRPr="00052CE0" w14:paraId="2559DE3D" w14:textId="77777777" w:rsidTr="00E01B93">
        <w:tc>
          <w:tcPr>
            <w:tcW w:w="14173" w:type="dxa"/>
            <w:shd w:val="clear" w:color="auto" w:fill="auto"/>
          </w:tcPr>
          <w:p w14:paraId="66CC8F69"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proofErr w:type="spellStart"/>
            <w:r w:rsidRPr="00052CE0">
              <w:rPr>
                <w:rFonts w:ascii="Arial" w:eastAsia="Times New Roman" w:hAnsi="Arial"/>
                <w:b/>
                <w:i/>
                <w:sz w:val="18"/>
                <w:szCs w:val="22"/>
                <w:lang w:eastAsia="en-GB"/>
              </w:rPr>
              <w:t>referenceSignalConfig</w:t>
            </w:r>
            <w:proofErr w:type="spellEnd"/>
          </w:p>
          <w:p w14:paraId="50A6AD79"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052CE0">
              <w:rPr>
                <w:rFonts w:ascii="Arial" w:eastAsia="Times New Roman" w:hAnsi="Arial"/>
                <w:sz w:val="18"/>
                <w:szCs w:val="22"/>
                <w:lang w:eastAsia="en-GB"/>
              </w:rPr>
              <w:t>RS configuration for SS/PBCH block and CSI-RS.</w:t>
            </w:r>
          </w:p>
        </w:tc>
      </w:tr>
      <w:tr w:rsidR="00052CE0" w:rsidRPr="00052CE0" w14:paraId="52E13D22" w14:textId="77777777" w:rsidTr="00E01B93">
        <w:tc>
          <w:tcPr>
            <w:tcW w:w="14173" w:type="dxa"/>
            <w:shd w:val="clear" w:color="auto" w:fill="auto"/>
          </w:tcPr>
          <w:p w14:paraId="03AF977D"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refFreqCSI</w:t>
            </w:r>
            <w:proofErr w:type="spellEnd"/>
            <w:r w:rsidRPr="00052CE0">
              <w:rPr>
                <w:rFonts w:ascii="Arial" w:eastAsia="Times New Roman" w:hAnsi="Arial"/>
                <w:b/>
                <w:i/>
                <w:sz w:val="18"/>
                <w:szCs w:val="22"/>
                <w:lang w:eastAsia="en-GB"/>
              </w:rPr>
              <w:t>-RS</w:t>
            </w:r>
          </w:p>
          <w:p w14:paraId="02535B46"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052CE0">
              <w:rPr>
                <w:rFonts w:ascii="Arial" w:eastAsia="Times New Roman" w:hAnsi="Arial"/>
                <w:sz w:val="18"/>
                <w:szCs w:val="22"/>
                <w:lang w:eastAsia="en-GB"/>
              </w:rPr>
              <w:t>Point A which is used for mapping of CSI-RS to physical resources according to TS 38.211 [16] clause 7.4.1.5.3.</w:t>
            </w:r>
          </w:p>
        </w:tc>
      </w:tr>
      <w:tr w:rsidR="00052CE0" w:rsidRPr="00052CE0" w14:paraId="04239BEE" w14:textId="77777777" w:rsidTr="00E01B93">
        <w:tc>
          <w:tcPr>
            <w:tcW w:w="14173" w:type="dxa"/>
            <w:shd w:val="clear" w:color="auto" w:fill="auto"/>
          </w:tcPr>
          <w:p w14:paraId="25F31DBE"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b/>
                <w:i/>
                <w:sz w:val="18"/>
                <w:szCs w:val="22"/>
                <w:lang w:eastAsia="ja-JP"/>
              </w:rPr>
              <w:t>smtc1</w:t>
            </w:r>
          </w:p>
          <w:p w14:paraId="7AC8CB13"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Primary measurement timing configuration. (</w:t>
            </w:r>
            <w:proofErr w:type="gramStart"/>
            <w:r w:rsidRPr="00052CE0">
              <w:rPr>
                <w:rFonts w:ascii="Arial" w:eastAsia="Times New Roman" w:hAnsi="Arial"/>
                <w:sz w:val="18"/>
                <w:szCs w:val="22"/>
                <w:lang w:eastAsia="ja-JP"/>
              </w:rPr>
              <w:t>see</w:t>
            </w:r>
            <w:proofErr w:type="gramEnd"/>
            <w:r w:rsidRPr="00052CE0">
              <w:rPr>
                <w:rFonts w:ascii="Arial" w:eastAsia="Times New Roman" w:hAnsi="Arial"/>
                <w:sz w:val="18"/>
                <w:szCs w:val="22"/>
                <w:lang w:eastAsia="ja-JP"/>
              </w:rPr>
              <w:t xml:space="preserve"> clause 5.5.2.10).</w:t>
            </w:r>
          </w:p>
        </w:tc>
      </w:tr>
      <w:tr w:rsidR="00052CE0" w:rsidRPr="00052CE0" w14:paraId="60B61A40" w14:textId="77777777" w:rsidTr="00E01B93">
        <w:tc>
          <w:tcPr>
            <w:tcW w:w="14173" w:type="dxa"/>
            <w:shd w:val="clear" w:color="auto" w:fill="auto"/>
          </w:tcPr>
          <w:p w14:paraId="6521AF08"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b/>
                <w:i/>
                <w:sz w:val="18"/>
                <w:szCs w:val="22"/>
                <w:lang w:eastAsia="ja-JP"/>
              </w:rPr>
              <w:lastRenderedPageBreak/>
              <w:t>smtc2</w:t>
            </w:r>
          </w:p>
          <w:p w14:paraId="5844C13D"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 xml:space="preserve">Secondary measurement timing configuration for SS corresponding to this </w:t>
            </w:r>
            <w:proofErr w:type="spellStart"/>
            <w:r w:rsidRPr="00052CE0">
              <w:rPr>
                <w:rFonts w:ascii="Arial" w:eastAsia="Times New Roman" w:hAnsi="Arial"/>
                <w:i/>
                <w:sz w:val="18"/>
                <w:lang w:eastAsia="x-none"/>
              </w:rPr>
              <w:t>MeasObjectNR</w:t>
            </w:r>
            <w:proofErr w:type="spellEnd"/>
            <w:r w:rsidRPr="00052CE0">
              <w:rPr>
                <w:rFonts w:ascii="Arial" w:eastAsia="Times New Roman" w:hAnsi="Arial"/>
                <w:sz w:val="18"/>
                <w:szCs w:val="22"/>
                <w:lang w:eastAsia="ja-JP"/>
              </w:rPr>
              <w:t xml:space="preserve"> with PCI listed in </w:t>
            </w:r>
            <w:proofErr w:type="spellStart"/>
            <w:r w:rsidRPr="00052CE0">
              <w:rPr>
                <w:rFonts w:ascii="Arial" w:eastAsia="Times New Roman" w:hAnsi="Arial"/>
                <w:i/>
                <w:sz w:val="18"/>
                <w:lang w:eastAsia="x-none"/>
              </w:rPr>
              <w:t>pci</w:t>
            </w:r>
            <w:proofErr w:type="spellEnd"/>
            <w:r w:rsidRPr="00052CE0">
              <w:rPr>
                <w:rFonts w:ascii="Arial" w:eastAsia="Times New Roman" w:hAnsi="Arial"/>
                <w:i/>
                <w:sz w:val="18"/>
                <w:lang w:eastAsia="x-none"/>
              </w:rPr>
              <w:t>-List</w:t>
            </w:r>
            <w:r w:rsidRPr="00052CE0">
              <w:rPr>
                <w:rFonts w:ascii="Arial" w:eastAsia="Times New Roman" w:hAnsi="Arial"/>
                <w:sz w:val="18"/>
                <w:szCs w:val="22"/>
                <w:lang w:eastAsia="ja-JP"/>
              </w:rPr>
              <w:t xml:space="preserve">. For these SS, the periodicity is indicated by </w:t>
            </w:r>
            <w:r w:rsidRPr="00052CE0">
              <w:rPr>
                <w:rFonts w:ascii="Arial" w:eastAsia="Times New Roman" w:hAnsi="Arial"/>
                <w:i/>
                <w:sz w:val="18"/>
                <w:lang w:eastAsia="x-none"/>
              </w:rPr>
              <w:t>periodicity</w:t>
            </w:r>
            <w:r w:rsidRPr="00052CE0">
              <w:rPr>
                <w:rFonts w:ascii="Arial" w:eastAsia="Times New Roman" w:hAnsi="Arial"/>
                <w:sz w:val="18"/>
                <w:szCs w:val="22"/>
                <w:lang w:eastAsia="ja-JP"/>
              </w:rPr>
              <w:t xml:space="preserve"> in </w:t>
            </w:r>
            <w:r w:rsidRPr="00052CE0">
              <w:rPr>
                <w:rFonts w:ascii="Arial" w:eastAsia="Times New Roman" w:hAnsi="Arial"/>
                <w:i/>
                <w:sz w:val="18"/>
                <w:lang w:eastAsia="x-none"/>
              </w:rPr>
              <w:t>smtc2</w:t>
            </w:r>
            <w:r w:rsidRPr="00052CE0">
              <w:rPr>
                <w:rFonts w:ascii="Arial" w:eastAsia="Times New Roman" w:hAnsi="Arial"/>
                <w:sz w:val="18"/>
                <w:szCs w:val="22"/>
                <w:lang w:eastAsia="ja-JP"/>
              </w:rPr>
              <w:t xml:space="preserve"> and the timing offset is equal to the offset indicated in </w:t>
            </w:r>
            <w:proofErr w:type="spellStart"/>
            <w:r w:rsidRPr="00052CE0">
              <w:rPr>
                <w:rFonts w:ascii="Arial" w:eastAsia="Times New Roman" w:hAnsi="Arial"/>
                <w:i/>
                <w:sz w:val="18"/>
                <w:lang w:eastAsia="x-none"/>
              </w:rPr>
              <w:t>periodicityAndOffset</w:t>
            </w:r>
            <w:proofErr w:type="spellEnd"/>
            <w:r w:rsidRPr="00052CE0">
              <w:rPr>
                <w:rFonts w:ascii="Arial" w:eastAsia="Times New Roman" w:hAnsi="Arial"/>
                <w:sz w:val="18"/>
                <w:szCs w:val="22"/>
                <w:lang w:eastAsia="ja-JP"/>
              </w:rPr>
              <w:t xml:space="preserve"> modulo </w:t>
            </w:r>
            <w:r w:rsidRPr="00052CE0">
              <w:rPr>
                <w:rFonts w:ascii="Arial" w:eastAsia="Times New Roman" w:hAnsi="Arial"/>
                <w:i/>
                <w:sz w:val="18"/>
                <w:lang w:eastAsia="x-none"/>
              </w:rPr>
              <w:t>periodicity</w:t>
            </w:r>
            <w:r w:rsidRPr="00052CE0">
              <w:rPr>
                <w:rFonts w:ascii="Arial" w:eastAsia="Times New Roman" w:hAnsi="Arial"/>
                <w:sz w:val="18"/>
                <w:szCs w:val="22"/>
                <w:lang w:eastAsia="ja-JP"/>
              </w:rPr>
              <w:t xml:space="preserve">. </w:t>
            </w:r>
            <w:proofErr w:type="gramStart"/>
            <w:r w:rsidRPr="00052CE0">
              <w:rPr>
                <w:rFonts w:ascii="Arial" w:eastAsia="Times New Roman" w:hAnsi="Arial"/>
                <w:i/>
                <w:sz w:val="18"/>
                <w:lang w:eastAsia="x-none"/>
              </w:rPr>
              <w:t>periodicity</w:t>
            </w:r>
            <w:proofErr w:type="gramEnd"/>
            <w:r w:rsidRPr="00052CE0">
              <w:rPr>
                <w:rFonts w:ascii="Arial" w:eastAsia="Times New Roman" w:hAnsi="Arial"/>
                <w:sz w:val="18"/>
                <w:szCs w:val="22"/>
                <w:lang w:eastAsia="ja-JP"/>
              </w:rPr>
              <w:t xml:space="preserve"> in smtc2 can only be set to a value strictly shorter than the periodicity indicated by </w:t>
            </w:r>
            <w:proofErr w:type="spellStart"/>
            <w:r w:rsidRPr="00052CE0">
              <w:rPr>
                <w:rFonts w:ascii="Arial" w:eastAsia="Times New Roman" w:hAnsi="Arial"/>
                <w:i/>
                <w:sz w:val="18"/>
                <w:lang w:eastAsia="x-none"/>
              </w:rPr>
              <w:t>periodicityAndOffset</w:t>
            </w:r>
            <w:proofErr w:type="spellEnd"/>
            <w:r w:rsidRPr="00052CE0">
              <w:rPr>
                <w:rFonts w:ascii="Arial" w:eastAsia="Times New Roman" w:hAnsi="Arial"/>
                <w:sz w:val="18"/>
                <w:szCs w:val="22"/>
                <w:lang w:eastAsia="ja-JP"/>
              </w:rPr>
              <w:t xml:space="preserve"> in </w:t>
            </w:r>
            <w:r w:rsidRPr="00052CE0">
              <w:rPr>
                <w:rFonts w:ascii="Arial" w:eastAsia="Times New Roman" w:hAnsi="Arial"/>
                <w:i/>
                <w:sz w:val="18"/>
                <w:lang w:eastAsia="x-none"/>
              </w:rPr>
              <w:t>smtc1</w:t>
            </w:r>
            <w:r w:rsidRPr="00052CE0">
              <w:rPr>
                <w:rFonts w:ascii="Arial" w:eastAsia="Times New Roman" w:hAnsi="Arial"/>
                <w:sz w:val="18"/>
                <w:szCs w:val="22"/>
                <w:lang w:eastAsia="ja-JP"/>
              </w:rPr>
              <w:t xml:space="preserve"> (e.g. if </w:t>
            </w:r>
            <w:proofErr w:type="spellStart"/>
            <w:r w:rsidRPr="00052CE0">
              <w:rPr>
                <w:rFonts w:ascii="Arial" w:eastAsia="Times New Roman" w:hAnsi="Arial"/>
                <w:i/>
                <w:sz w:val="18"/>
                <w:lang w:eastAsia="x-none"/>
              </w:rPr>
              <w:t>periodicityAndOffset</w:t>
            </w:r>
            <w:proofErr w:type="spellEnd"/>
            <w:r w:rsidRPr="00052CE0">
              <w:rPr>
                <w:rFonts w:ascii="Arial" w:eastAsia="Times New Roman" w:hAnsi="Arial"/>
                <w:sz w:val="18"/>
                <w:szCs w:val="22"/>
                <w:lang w:eastAsia="ja-JP"/>
              </w:rPr>
              <w:t xml:space="preserve"> indicates </w:t>
            </w:r>
            <w:r w:rsidRPr="00052CE0">
              <w:rPr>
                <w:rFonts w:ascii="Arial" w:eastAsia="Times New Roman" w:hAnsi="Arial"/>
                <w:i/>
                <w:sz w:val="18"/>
                <w:lang w:eastAsia="x-none"/>
              </w:rPr>
              <w:t>sf10</w:t>
            </w:r>
            <w:r w:rsidRPr="00052CE0">
              <w:rPr>
                <w:rFonts w:ascii="Arial" w:eastAsia="Times New Roman" w:hAnsi="Arial"/>
                <w:sz w:val="18"/>
                <w:szCs w:val="22"/>
                <w:lang w:eastAsia="ja-JP"/>
              </w:rPr>
              <w:t xml:space="preserve">, </w:t>
            </w:r>
            <w:r w:rsidRPr="00052CE0">
              <w:rPr>
                <w:rFonts w:ascii="Arial" w:eastAsia="Times New Roman" w:hAnsi="Arial"/>
                <w:i/>
                <w:sz w:val="18"/>
                <w:lang w:eastAsia="x-none"/>
              </w:rPr>
              <w:t>periodicity</w:t>
            </w:r>
            <w:r w:rsidRPr="00052CE0">
              <w:rPr>
                <w:rFonts w:ascii="Arial" w:eastAsia="Times New Roman" w:hAnsi="Arial"/>
                <w:sz w:val="18"/>
                <w:szCs w:val="22"/>
                <w:lang w:eastAsia="ja-JP"/>
              </w:rPr>
              <w:t xml:space="preserve"> can only be set of </w:t>
            </w:r>
            <w:r w:rsidRPr="00052CE0">
              <w:rPr>
                <w:rFonts w:ascii="Arial" w:eastAsia="Times New Roman" w:hAnsi="Arial"/>
                <w:i/>
                <w:sz w:val="18"/>
                <w:lang w:eastAsia="x-none"/>
              </w:rPr>
              <w:t>sf5</w:t>
            </w:r>
            <w:r w:rsidRPr="00052CE0">
              <w:rPr>
                <w:rFonts w:ascii="Arial" w:eastAsia="Times New Roman" w:hAnsi="Arial"/>
                <w:sz w:val="18"/>
                <w:szCs w:val="22"/>
                <w:lang w:eastAsia="ja-JP"/>
              </w:rPr>
              <w:t xml:space="preserve">, if </w:t>
            </w:r>
            <w:proofErr w:type="spellStart"/>
            <w:r w:rsidRPr="00052CE0">
              <w:rPr>
                <w:rFonts w:ascii="Arial" w:eastAsia="Times New Roman" w:hAnsi="Arial"/>
                <w:i/>
                <w:sz w:val="18"/>
                <w:lang w:eastAsia="x-none"/>
              </w:rPr>
              <w:t>periodicityAndOffset</w:t>
            </w:r>
            <w:proofErr w:type="spellEnd"/>
            <w:r w:rsidRPr="00052CE0">
              <w:rPr>
                <w:rFonts w:ascii="Arial" w:eastAsia="Times New Roman" w:hAnsi="Arial"/>
                <w:sz w:val="18"/>
                <w:szCs w:val="22"/>
                <w:lang w:eastAsia="ja-JP"/>
              </w:rPr>
              <w:t xml:space="preserve"> indicates </w:t>
            </w:r>
            <w:r w:rsidRPr="00052CE0">
              <w:rPr>
                <w:rFonts w:ascii="Arial" w:eastAsia="Times New Roman" w:hAnsi="Arial"/>
                <w:i/>
                <w:sz w:val="18"/>
                <w:lang w:eastAsia="x-none"/>
              </w:rPr>
              <w:t>sf5</w:t>
            </w:r>
            <w:r w:rsidRPr="00052CE0">
              <w:rPr>
                <w:rFonts w:ascii="Arial" w:eastAsia="Times New Roman" w:hAnsi="Arial"/>
                <w:sz w:val="18"/>
                <w:szCs w:val="22"/>
                <w:lang w:eastAsia="ja-JP"/>
              </w:rPr>
              <w:t xml:space="preserve">, </w:t>
            </w:r>
            <w:r w:rsidRPr="00052CE0">
              <w:rPr>
                <w:rFonts w:ascii="Arial" w:eastAsia="Times New Roman" w:hAnsi="Arial"/>
                <w:i/>
                <w:sz w:val="18"/>
                <w:lang w:eastAsia="x-none"/>
              </w:rPr>
              <w:t>smtc2</w:t>
            </w:r>
            <w:r w:rsidRPr="00052CE0">
              <w:rPr>
                <w:rFonts w:ascii="Arial" w:eastAsia="Times New Roman" w:hAnsi="Arial"/>
                <w:sz w:val="18"/>
                <w:szCs w:val="22"/>
                <w:lang w:eastAsia="ja-JP"/>
              </w:rPr>
              <w:t xml:space="preserve"> cannot be configured).</w:t>
            </w:r>
          </w:p>
        </w:tc>
      </w:tr>
      <w:tr w:rsidR="00052CE0" w:rsidRPr="00052CE0" w14:paraId="0CFE9CF8" w14:textId="77777777" w:rsidTr="00E01B93">
        <w:tc>
          <w:tcPr>
            <w:tcW w:w="14173" w:type="dxa"/>
            <w:shd w:val="clear" w:color="auto" w:fill="auto"/>
          </w:tcPr>
          <w:p w14:paraId="4519E1F7"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proofErr w:type="gramStart"/>
            <w:r w:rsidRPr="00052CE0">
              <w:rPr>
                <w:rFonts w:ascii="Arial" w:eastAsia="Times New Roman" w:hAnsi="Arial" w:cs="Arial"/>
                <w:b/>
                <w:i/>
                <w:iCs/>
                <w:sz w:val="18"/>
                <w:szCs w:val="18"/>
                <w:lang w:eastAsia="ja-JP"/>
              </w:rPr>
              <w:t>ssbFrequency</w:t>
            </w:r>
            <w:proofErr w:type="spellEnd"/>
            <w:proofErr w:type="gramEnd"/>
            <w:r w:rsidRPr="00052CE0">
              <w:rPr>
                <w:rFonts w:ascii="Arial" w:eastAsia="Times New Roman" w:hAnsi="Arial" w:cs="Arial"/>
                <w:b/>
                <w:i/>
                <w:iCs/>
                <w:sz w:val="18"/>
                <w:szCs w:val="18"/>
                <w:lang w:eastAsia="ja-JP"/>
              </w:rPr>
              <w:br/>
            </w:r>
            <w:r w:rsidRPr="00052CE0">
              <w:rPr>
                <w:rFonts w:ascii="Arial" w:eastAsia="Times New Roman" w:hAnsi="Arial" w:cs="Arial"/>
                <w:iCs/>
                <w:sz w:val="18"/>
                <w:szCs w:val="18"/>
                <w:lang w:eastAsia="ja-JP"/>
              </w:rPr>
              <w:t xml:space="preserve">Indicates the frequency of the SS associated to this </w:t>
            </w:r>
            <w:proofErr w:type="spellStart"/>
            <w:r w:rsidRPr="00052CE0">
              <w:rPr>
                <w:rFonts w:ascii="Arial" w:eastAsia="Times New Roman" w:hAnsi="Arial"/>
                <w:i/>
                <w:sz w:val="18"/>
                <w:lang w:eastAsia="x-none"/>
              </w:rPr>
              <w:t>MeasObjectNR</w:t>
            </w:r>
            <w:proofErr w:type="spellEnd"/>
            <w:r w:rsidRPr="00052CE0">
              <w:rPr>
                <w:rFonts w:ascii="Arial" w:eastAsia="Times New Roman" w:hAnsi="Arial" w:cs="Arial"/>
                <w:iCs/>
                <w:sz w:val="18"/>
                <w:szCs w:val="18"/>
                <w:lang w:eastAsia="ja-JP"/>
              </w:rPr>
              <w:t>.</w:t>
            </w:r>
          </w:p>
        </w:tc>
      </w:tr>
      <w:tr w:rsidR="00052CE0" w:rsidRPr="00052CE0" w14:paraId="27C856F1" w14:textId="77777777" w:rsidTr="00E01B93">
        <w:tc>
          <w:tcPr>
            <w:tcW w:w="14173" w:type="dxa"/>
            <w:shd w:val="clear" w:color="auto" w:fill="auto"/>
          </w:tcPr>
          <w:p w14:paraId="1ED8A093"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052CE0">
              <w:rPr>
                <w:rFonts w:ascii="Arial" w:eastAsia="Times New Roman" w:hAnsi="Arial"/>
                <w:b/>
                <w:i/>
                <w:sz w:val="18"/>
                <w:szCs w:val="22"/>
                <w:lang w:eastAsia="ja-JP"/>
              </w:rPr>
              <w:t>ssbSubcarrierSpacing</w:t>
            </w:r>
            <w:proofErr w:type="spellEnd"/>
          </w:p>
          <w:p w14:paraId="7794F001"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r w:rsidRPr="00052CE0">
              <w:rPr>
                <w:rFonts w:ascii="Arial" w:eastAsia="Times New Roman" w:hAnsi="Arial"/>
                <w:sz w:val="18"/>
                <w:szCs w:val="22"/>
                <w:lang w:eastAsia="ja-JP"/>
              </w:rPr>
              <w:t>Subcarrier spacing of SSB. Only the values 15 kHz or 30 kHz (FR1), and 120 kHz or 240 kHz (FR2) are applicable.</w:t>
            </w:r>
          </w:p>
        </w:tc>
      </w:tr>
      <w:tr w:rsidR="00052CE0" w:rsidRPr="00052CE0" w14:paraId="56B8C572" w14:textId="77777777" w:rsidTr="00E01B93">
        <w:tc>
          <w:tcPr>
            <w:tcW w:w="14173" w:type="dxa"/>
            <w:shd w:val="clear" w:color="auto" w:fill="auto"/>
          </w:tcPr>
          <w:p w14:paraId="4BBC29B3"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052CE0">
              <w:rPr>
                <w:rFonts w:ascii="Arial" w:eastAsia="Times New Roman" w:hAnsi="Arial"/>
                <w:b/>
                <w:i/>
                <w:sz w:val="18"/>
                <w:szCs w:val="22"/>
                <w:lang w:eastAsia="ja-JP"/>
              </w:rPr>
              <w:t>whiteCellsToAddModList</w:t>
            </w:r>
            <w:proofErr w:type="spellEnd"/>
          </w:p>
          <w:p w14:paraId="0C98A32E"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r w:rsidRPr="00052CE0">
              <w:rPr>
                <w:rFonts w:ascii="Arial" w:eastAsia="Times New Roman" w:hAnsi="Arial"/>
                <w:sz w:val="18"/>
                <w:szCs w:val="22"/>
                <w:lang w:eastAsia="ja-JP"/>
              </w:rPr>
              <w:t>List of cells to add/modify in the white list of cells.</w:t>
            </w:r>
            <w:r w:rsidRPr="00052CE0">
              <w:rPr>
                <w:rFonts w:ascii="Arial" w:eastAsia="Times New Roman" w:hAnsi="Arial"/>
                <w:sz w:val="18"/>
                <w:lang w:eastAsia="ja-JP"/>
              </w:rPr>
              <w:t xml:space="preserve"> </w:t>
            </w:r>
            <w:r w:rsidRPr="00052CE0">
              <w:rPr>
                <w:rFonts w:ascii="Arial" w:eastAsia="Times New Roman" w:hAnsi="Arial"/>
                <w:sz w:val="18"/>
                <w:szCs w:val="22"/>
                <w:lang w:eastAsia="ja-JP"/>
              </w:rPr>
              <w:t>It applies only to SSB resources.</w:t>
            </w:r>
          </w:p>
        </w:tc>
      </w:tr>
      <w:tr w:rsidR="00052CE0" w:rsidRPr="00052CE0" w14:paraId="41760D2E" w14:textId="77777777" w:rsidTr="00E01B93">
        <w:tc>
          <w:tcPr>
            <w:tcW w:w="14173" w:type="dxa"/>
            <w:shd w:val="clear" w:color="auto" w:fill="auto"/>
          </w:tcPr>
          <w:p w14:paraId="097B86ED"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052CE0">
              <w:rPr>
                <w:rFonts w:ascii="Arial" w:eastAsia="Times New Roman" w:hAnsi="Arial"/>
                <w:b/>
                <w:i/>
                <w:sz w:val="18"/>
                <w:szCs w:val="22"/>
                <w:lang w:eastAsia="en-GB"/>
              </w:rPr>
              <w:t>whiteCellsToRemoveList</w:t>
            </w:r>
            <w:proofErr w:type="spellEnd"/>
          </w:p>
          <w:p w14:paraId="62F3E3C6"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052CE0">
              <w:rPr>
                <w:rFonts w:ascii="Arial" w:eastAsia="Times New Roman" w:hAnsi="Arial"/>
                <w:sz w:val="18"/>
                <w:szCs w:val="22"/>
                <w:lang w:eastAsia="ja-JP"/>
              </w:rPr>
              <w:t>List of cells to remove from the white list of cells.</w:t>
            </w:r>
          </w:p>
        </w:tc>
      </w:tr>
    </w:tbl>
    <w:p w14:paraId="68E466EA"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CE0" w:rsidRPr="00052CE0" w14:paraId="2F9CAFDB" w14:textId="77777777" w:rsidTr="00E01B93">
        <w:tc>
          <w:tcPr>
            <w:tcW w:w="14507" w:type="dxa"/>
            <w:shd w:val="clear" w:color="auto" w:fill="auto"/>
          </w:tcPr>
          <w:p w14:paraId="1D4D0A9B" w14:textId="77777777" w:rsidR="00052CE0" w:rsidRPr="00052CE0" w:rsidRDefault="00052CE0" w:rsidP="00052CE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proofErr w:type="spellStart"/>
            <w:r w:rsidRPr="00052CE0">
              <w:rPr>
                <w:rFonts w:ascii="Arial" w:eastAsia="Times New Roman" w:hAnsi="Arial"/>
                <w:b/>
                <w:i/>
                <w:sz w:val="18"/>
                <w:szCs w:val="22"/>
                <w:lang w:eastAsia="ja-JP"/>
              </w:rPr>
              <w:t>ReferenceSignalConfig</w:t>
            </w:r>
            <w:proofErr w:type="spellEnd"/>
            <w:r w:rsidRPr="00052CE0">
              <w:rPr>
                <w:rFonts w:ascii="Arial" w:eastAsia="Times New Roman" w:hAnsi="Arial"/>
                <w:b/>
                <w:i/>
                <w:sz w:val="18"/>
                <w:szCs w:val="22"/>
                <w:lang w:eastAsia="ja-JP"/>
              </w:rPr>
              <w:t xml:space="preserve"> </w:t>
            </w:r>
            <w:r w:rsidRPr="00052CE0">
              <w:rPr>
                <w:rFonts w:ascii="Arial" w:eastAsia="Times New Roman" w:hAnsi="Arial"/>
                <w:b/>
                <w:sz w:val="18"/>
                <w:szCs w:val="22"/>
                <w:lang w:eastAsia="ja-JP"/>
              </w:rPr>
              <w:t>field descriptions</w:t>
            </w:r>
          </w:p>
        </w:tc>
      </w:tr>
      <w:tr w:rsidR="00052CE0" w:rsidRPr="00052CE0" w14:paraId="06D22950" w14:textId="77777777" w:rsidTr="00E01B93">
        <w:tc>
          <w:tcPr>
            <w:tcW w:w="14507" w:type="dxa"/>
            <w:shd w:val="clear" w:color="auto" w:fill="auto"/>
          </w:tcPr>
          <w:p w14:paraId="29132C57"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052CE0">
              <w:rPr>
                <w:rFonts w:ascii="Arial" w:eastAsia="Times New Roman" w:hAnsi="Arial"/>
                <w:b/>
                <w:i/>
                <w:sz w:val="18"/>
                <w:szCs w:val="22"/>
                <w:lang w:eastAsia="ja-JP"/>
              </w:rPr>
              <w:t>csi-rs-ResourceConfigMobility</w:t>
            </w:r>
            <w:proofErr w:type="spellEnd"/>
          </w:p>
          <w:p w14:paraId="5F98DFE4"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CSI-RS resources to be used for CSI-RS based RRM measurements.</w:t>
            </w:r>
          </w:p>
        </w:tc>
      </w:tr>
      <w:tr w:rsidR="00052CE0" w:rsidRPr="00052CE0" w14:paraId="2D0EA4FC" w14:textId="77777777" w:rsidTr="00E01B93">
        <w:tc>
          <w:tcPr>
            <w:tcW w:w="14507" w:type="dxa"/>
            <w:shd w:val="clear" w:color="auto" w:fill="auto"/>
          </w:tcPr>
          <w:p w14:paraId="4787A2BA"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052CE0">
              <w:rPr>
                <w:rFonts w:ascii="Arial" w:eastAsia="Times New Roman" w:hAnsi="Arial"/>
                <w:b/>
                <w:i/>
                <w:sz w:val="18"/>
                <w:szCs w:val="22"/>
                <w:lang w:eastAsia="ja-JP"/>
              </w:rPr>
              <w:t>ssb-ConfigMobility</w:t>
            </w:r>
            <w:proofErr w:type="spellEnd"/>
          </w:p>
          <w:p w14:paraId="397A8A0B"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SSB configuration for mobility (nominal SSBs, timing configuration).</w:t>
            </w:r>
          </w:p>
        </w:tc>
      </w:tr>
    </w:tbl>
    <w:p w14:paraId="25DC1AFC"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CE0" w:rsidRPr="00052CE0" w14:paraId="1BCCBD4C" w14:textId="77777777" w:rsidTr="00E01B93">
        <w:tc>
          <w:tcPr>
            <w:tcW w:w="14173" w:type="dxa"/>
            <w:shd w:val="clear" w:color="auto" w:fill="auto"/>
          </w:tcPr>
          <w:p w14:paraId="0803FB4F" w14:textId="77777777" w:rsidR="00052CE0" w:rsidRPr="00052CE0" w:rsidRDefault="00052CE0" w:rsidP="00052CE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052CE0">
              <w:rPr>
                <w:rFonts w:ascii="Arial" w:eastAsia="Times New Roman" w:hAnsi="Arial"/>
                <w:b/>
                <w:i/>
                <w:sz w:val="18"/>
                <w:szCs w:val="22"/>
                <w:lang w:eastAsia="ja-JP"/>
              </w:rPr>
              <w:t>SSB-</w:t>
            </w:r>
            <w:proofErr w:type="spellStart"/>
            <w:r w:rsidRPr="00052CE0">
              <w:rPr>
                <w:rFonts w:ascii="Arial" w:eastAsia="Times New Roman" w:hAnsi="Arial"/>
                <w:b/>
                <w:i/>
                <w:sz w:val="18"/>
                <w:szCs w:val="22"/>
                <w:lang w:eastAsia="ja-JP"/>
              </w:rPr>
              <w:t>ConfigMobility</w:t>
            </w:r>
            <w:proofErr w:type="spellEnd"/>
            <w:r w:rsidRPr="00052CE0">
              <w:rPr>
                <w:rFonts w:ascii="Arial" w:eastAsia="Times New Roman" w:hAnsi="Arial"/>
                <w:b/>
                <w:i/>
                <w:sz w:val="18"/>
                <w:szCs w:val="22"/>
                <w:lang w:eastAsia="ja-JP"/>
              </w:rPr>
              <w:t xml:space="preserve"> </w:t>
            </w:r>
            <w:r w:rsidRPr="00052CE0">
              <w:rPr>
                <w:rFonts w:ascii="Arial" w:eastAsia="Times New Roman" w:hAnsi="Arial"/>
                <w:b/>
                <w:sz w:val="18"/>
                <w:szCs w:val="22"/>
                <w:lang w:eastAsia="ja-JP"/>
              </w:rPr>
              <w:t>field descriptions</w:t>
            </w:r>
          </w:p>
        </w:tc>
      </w:tr>
      <w:tr w:rsidR="00052CE0" w:rsidRPr="00052CE0" w14:paraId="43543CA2" w14:textId="77777777" w:rsidTr="00E01B93">
        <w:tc>
          <w:tcPr>
            <w:tcW w:w="14173" w:type="dxa"/>
            <w:tcBorders>
              <w:top w:val="single" w:sz="4" w:space="0" w:color="auto"/>
              <w:left w:val="single" w:sz="4" w:space="0" w:color="auto"/>
              <w:bottom w:val="single" w:sz="4" w:space="0" w:color="auto"/>
              <w:right w:val="single" w:sz="4" w:space="0" w:color="auto"/>
            </w:tcBorders>
            <w:shd w:val="clear" w:color="auto" w:fill="auto"/>
          </w:tcPr>
          <w:p w14:paraId="1886DDE9"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052CE0">
              <w:rPr>
                <w:rFonts w:ascii="Arial" w:eastAsia="Times New Roman" w:hAnsi="Arial"/>
                <w:b/>
                <w:i/>
                <w:sz w:val="18"/>
                <w:szCs w:val="22"/>
                <w:lang w:eastAsia="ja-JP"/>
              </w:rPr>
              <w:t>deriveSSB-IndexFromCell</w:t>
            </w:r>
            <w:proofErr w:type="spellEnd"/>
          </w:p>
          <w:p w14:paraId="08FBEA32"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 xml:space="preserve">If this field is set to </w:t>
            </w:r>
            <w:r w:rsidRPr="00052CE0">
              <w:rPr>
                <w:rFonts w:ascii="Arial" w:eastAsia="Times New Roman" w:hAnsi="Arial"/>
                <w:i/>
                <w:iCs/>
                <w:sz w:val="18"/>
                <w:lang w:eastAsia="en-GB"/>
              </w:rPr>
              <w:t>true</w:t>
            </w:r>
            <w:r w:rsidRPr="00052CE0">
              <w:rPr>
                <w:rFonts w:ascii="Arial" w:eastAsia="Times New Roman" w:hAnsi="Arial"/>
                <w:sz w:val="18"/>
                <w:szCs w:val="22"/>
                <w:lang w:eastAsia="ja-JP"/>
              </w:rPr>
              <w:t>, UE assumes SFN and frame boundary alignment across cells on the same frequency carrier as specified in TS 38.133 [14]. Hence, if the UE is configured with a serving cell for which (</w:t>
            </w:r>
            <w:proofErr w:type="spellStart"/>
            <w:r w:rsidRPr="00052CE0">
              <w:rPr>
                <w:rFonts w:ascii="Arial" w:eastAsia="Times New Roman" w:hAnsi="Arial"/>
                <w:i/>
                <w:sz w:val="18"/>
                <w:szCs w:val="22"/>
                <w:lang w:eastAsia="ja-JP"/>
              </w:rPr>
              <w:t>absoluteFrequencySSB</w:t>
            </w:r>
            <w:proofErr w:type="spellEnd"/>
            <w:r w:rsidRPr="00052CE0">
              <w:rPr>
                <w:rFonts w:ascii="Arial" w:eastAsia="Times New Roman" w:hAnsi="Arial"/>
                <w:sz w:val="18"/>
                <w:szCs w:val="22"/>
                <w:lang w:eastAsia="ja-JP"/>
              </w:rPr>
              <w:t xml:space="preserve">, </w:t>
            </w:r>
            <w:proofErr w:type="spellStart"/>
            <w:r w:rsidRPr="00052CE0">
              <w:rPr>
                <w:rFonts w:ascii="Arial" w:eastAsia="Times New Roman" w:hAnsi="Arial"/>
                <w:i/>
                <w:sz w:val="18"/>
                <w:szCs w:val="22"/>
                <w:lang w:eastAsia="ja-JP"/>
              </w:rPr>
              <w:t>subcarrierSpacing</w:t>
            </w:r>
            <w:proofErr w:type="spellEnd"/>
            <w:r w:rsidRPr="00052CE0">
              <w:rPr>
                <w:rFonts w:ascii="Arial" w:eastAsia="Times New Roman" w:hAnsi="Arial"/>
                <w:sz w:val="18"/>
                <w:szCs w:val="22"/>
                <w:lang w:eastAsia="ja-JP"/>
              </w:rPr>
              <w:t xml:space="preserve">) in </w:t>
            </w:r>
            <w:proofErr w:type="spellStart"/>
            <w:r w:rsidRPr="00052CE0">
              <w:rPr>
                <w:rFonts w:ascii="Arial" w:eastAsia="Times New Roman" w:hAnsi="Arial"/>
                <w:i/>
                <w:sz w:val="18"/>
                <w:szCs w:val="22"/>
                <w:lang w:eastAsia="ja-JP"/>
              </w:rPr>
              <w:t>ServingCellConfigCommon</w:t>
            </w:r>
            <w:proofErr w:type="spellEnd"/>
            <w:r w:rsidRPr="00052CE0">
              <w:rPr>
                <w:rFonts w:ascii="Arial" w:eastAsia="Times New Roman" w:hAnsi="Arial"/>
                <w:sz w:val="18"/>
                <w:szCs w:val="22"/>
                <w:lang w:eastAsia="ja-JP"/>
              </w:rPr>
              <w:t xml:space="preserve"> is equal to (</w:t>
            </w:r>
            <w:proofErr w:type="spellStart"/>
            <w:r w:rsidRPr="00052CE0">
              <w:rPr>
                <w:rFonts w:ascii="Arial" w:eastAsia="Times New Roman" w:hAnsi="Arial"/>
                <w:i/>
                <w:sz w:val="18"/>
                <w:szCs w:val="22"/>
                <w:lang w:eastAsia="ja-JP"/>
              </w:rPr>
              <w:t>ssbFrequency</w:t>
            </w:r>
            <w:proofErr w:type="spellEnd"/>
            <w:r w:rsidRPr="00052CE0">
              <w:rPr>
                <w:rFonts w:ascii="Arial" w:eastAsia="Times New Roman" w:hAnsi="Arial"/>
                <w:sz w:val="18"/>
                <w:szCs w:val="22"/>
                <w:lang w:eastAsia="ja-JP"/>
              </w:rPr>
              <w:t xml:space="preserve">, </w:t>
            </w:r>
            <w:proofErr w:type="spellStart"/>
            <w:r w:rsidRPr="00052CE0">
              <w:rPr>
                <w:rFonts w:ascii="Arial" w:eastAsia="Times New Roman" w:hAnsi="Arial"/>
                <w:i/>
                <w:sz w:val="18"/>
                <w:szCs w:val="22"/>
                <w:lang w:eastAsia="ja-JP"/>
              </w:rPr>
              <w:t>ssbSubcarrierSpacing</w:t>
            </w:r>
            <w:proofErr w:type="spellEnd"/>
            <w:r w:rsidRPr="00052CE0">
              <w:rPr>
                <w:rFonts w:ascii="Arial" w:eastAsia="Times New Roman" w:hAnsi="Arial"/>
                <w:sz w:val="18"/>
                <w:szCs w:val="22"/>
                <w:lang w:eastAsia="ja-JP"/>
              </w:rPr>
              <w:t xml:space="preserve">) in this </w:t>
            </w:r>
            <w:proofErr w:type="spellStart"/>
            <w:r w:rsidRPr="00052CE0">
              <w:rPr>
                <w:rFonts w:ascii="Arial" w:eastAsia="Times New Roman" w:hAnsi="Arial"/>
                <w:i/>
                <w:sz w:val="18"/>
                <w:szCs w:val="22"/>
                <w:lang w:eastAsia="ja-JP"/>
              </w:rPr>
              <w:t>MeasObjectNR</w:t>
            </w:r>
            <w:proofErr w:type="spellEnd"/>
            <w:r w:rsidRPr="00052CE0">
              <w:rPr>
                <w:rFonts w:ascii="Arial" w:eastAsia="Times New Roman" w:hAnsi="Arial"/>
                <w:sz w:val="18"/>
                <w:szCs w:val="22"/>
                <w:lang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52CE0" w:rsidRPr="00052CE0" w14:paraId="3B1BF623" w14:textId="77777777" w:rsidTr="00E01B93">
        <w:tc>
          <w:tcPr>
            <w:tcW w:w="14173" w:type="dxa"/>
            <w:shd w:val="clear" w:color="auto" w:fill="auto"/>
          </w:tcPr>
          <w:p w14:paraId="11A6DCBC"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052CE0">
              <w:rPr>
                <w:rFonts w:ascii="Arial" w:eastAsia="Times New Roman" w:hAnsi="Arial"/>
                <w:b/>
                <w:i/>
                <w:sz w:val="18"/>
                <w:szCs w:val="22"/>
                <w:lang w:eastAsia="ja-JP"/>
              </w:rPr>
              <w:t>ssb-ToMeasure</w:t>
            </w:r>
            <w:proofErr w:type="spellEnd"/>
          </w:p>
          <w:p w14:paraId="496ECF85"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052CE0">
              <w:rPr>
                <w:rFonts w:ascii="Arial" w:eastAsia="Times New Roman" w:hAnsi="Arial"/>
                <w:i/>
                <w:sz w:val="18"/>
                <w:szCs w:val="22"/>
                <w:lang w:eastAsia="ja-JP"/>
              </w:rPr>
              <w:t>smtc</w:t>
            </w:r>
            <w:proofErr w:type="spellEnd"/>
            <w:r w:rsidRPr="00052CE0">
              <w:rPr>
                <w:rFonts w:ascii="Arial" w:eastAsia="Times New Roman" w:hAnsi="Arial"/>
                <w:sz w:val="18"/>
                <w:szCs w:val="22"/>
                <w:lang w:eastAsia="ja-JP"/>
              </w:rPr>
              <w:t xml:space="preserve"> are not to be measured. See TS 38.215 [9] clause 5.1.1.</w:t>
            </w:r>
          </w:p>
        </w:tc>
      </w:tr>
    </w:tbl>
    <w:p w14:paraId="3ABE67DE"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2CE0" w:rsidRPr="00052CE0" w14:paraId="212114A2" w14:textId="77777777" w:rsidTr="00E01B93">
        <w:tc>
          <w:tcPr>
            <w:tcW w:w="4027" w:type="dxa"/>
          </w:tcPr>
          <w:p w14:paraId="35A3909B" w14:textId="77777777" w:rsidR="00052CE0" w:rsidRPr="00052CE0" w:rsidRDefault="00052CE0" w:rsidP="00052CE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052CE0">
              <w:rPr>
                <w:rFonts w:ascii="Arial" w:eastAsia="Times New Roman" w:hAnsi="Arial"/>
                <w:b/>
                <w:sz w:val="18"/>
                <w:szCs w:val="22"/>
                <w:lang w:eastAsia="ja-JP"/>
              </w:rPr>
              <w:t>Conditional Presence</w:t>
            </w:r>
          </w:p>
        </w:tc>
        <w:tc>
          <w:tcPr>
            <w:tcW w:w="10146" w:type="dxa"/>
          </w:tcPr>
          <w:p w14:paraId="5EEF65CB" w14:textId="77777777" w:rsidR="00052CE0" w:rsidRPr="00052CE0" w:rsidRDefault="00052CE0" w:rsidP="00052CE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052CE0">
              <w:rPr>
                <w:rFonts w:ascii="Arial" w:eastAsia="Times New Roman" w:hAnsi="Arial"/>
                <w:b/>
                <w:sz w:val="18"/>
                <w:szCs w:val="22"/>
                <w:lang w:eastAsia="ja-JP"/>
              </w:rPr>
              <w:t>Explanation</w:t>
            </w:r>
          </w:p>
        </w:tc>
      </w:tr>
      <w:tr w:rsidR="00052CE0" w:rsidRPr="00052CE0" w14:paraId="2CA2DDD7" w14:textId="77777777" w:rsidTr="00E01B93">
        <w:tc>
          <w:tcPr>
            <w:tcW w:w="4027" w:type="dxa"/>
          </w:tcPr>
          <w:p w14:paraId="0D21564F"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052CE0">
              <w:rPr>
                <w:rFonts w:ascii="Arial" w:eastAsia="Times New Roman" w:hAnsi="Arial"/>
                <w:i/>
                <w:sz w:val="18"/>
                <w:szCs w:val="22"/>
                <w:lang w:eastAsia="ja-JP"/>
              </w:rPr>
              <w:t>CSI-RS</w:t>
            </w:r>
          </w:p>
        </w:tc>
        <w:tc>
          <w:tcPr>
            <w:tcW w:w="10146" w:type="dxa"/>
          </w:tcPr>
          <w:p w14:paraId="52F8C4CD"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 xml:space="preserve">This field is mandatory present if </w:t>
            </w:r>
            <w:proofErr w:type="spellStart"/>
            <w:r w:rsidRPr="00052CE0">
              <w:rPr>
                <w:rFonts w:ascii="Arial" w:eastAsia="Times New Roman" w:hAnsi="Arial"/>
                <w:i/>
                <w:sz w:val="18"/>
                <w:szCs w:val="22"/>
                <w:lang w:eastAsia="ja-JP"/>
              </w:rPr>
              <w:t>csi-rs-ResourceConfigMobility</w:t>
            </w:r>
            <w:proofErr w:type="spellEnd"/>
            <w:r w:rsidRPr="00052CE0">
              <w:rPr>
                <w:rFonts w:ascii="Arial" w:eastAsia="Times New Roman" w:hAnsi="Arial"/>
                <w:sz w:val="18"/>
                <w:szCs w:val="22"/>
                <w:lang w:eastAsia="ja-JP"/>
              </w:rPr>
              <w:t xml:space="preserve"> is configured, otherwise, it is absent.</w:t>
            </w:r>
          </w:p>
        </w:tc>
      </w:tr>
      <w:tr w:rsidR="00052CE0" w:rsidRPr="00052CE0" w14:paraId="1FD3FAE9" w14:textId="77777777" w:rsidTr="00E01B93">
        <w:tc>
          <w:tcPr>
            <w:tcW w:w="4027" w:type="dxa"/>
          </w:tcPr>
          <w:p w14:paraId="7F25541F"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proofErr w:type="spellStart"/>
            <w:r w:rsidRPr="00052CE0">
              <w:rPr>
                <w:rFonts w:ascii="Arial" w:eastAsia="Times New Roman" w:hAnsi="Arial"/>
                <w:i/>
                <w:sz w:val="18"/>
                <w:szCs w:val="22"/>
                <w:lang w:eastAsia="ja-JP"/>
              </w:rPr>
              <w:t>SSBorAssociatedSSB</w:t>
            </w:r>
            <w:proofErr w:type="spellEnd"/>
          </w:p>
        </w:tc>
        <w:tc>
          <w:tcPr>
            <w:tcW w:w="10146" w:type="dxa"/>
          </w:tcPr>
          <w:p w14:paraId="5619335B"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 xml:space="preserve">This field is mandatory present if </w:t>
            </w:r>
            <w:proofErr w:type="spellStart"/>
            <w:r w:rsidRPr="00052CE0">
              <w:rPr>
                <w:rFonts w:ascii="Arial" w:eastAsia="Times New Roman" w:hAnsi="Arial"/>
                <w:i/>
                <w:sz w:val="18"/>
                <w:lang w:eastAsia="x-none"/>
              </w:rPr>
              <w:t>ssb-ConfigMobility</w:t>
            </w:r>
            <w:proofErr w:type="spellEnd"/>
            <w:r w:rsidRPr="00052CE0">
              <w:rPr>
                <w:rFonts w:ascii="Arial" w:eastAsia="Times New Roman" w:hAnsi="Arial"/>
                <w:sz w:val="18"/>
                <w:szCs w:val="22"/>
                <w:lang w:eastAsia="ja-JP"/>
              </w:rPr>
              <w:t xml:space="preserve"> is configured or </w:t>
            </w:r>
            <w:proofErr w:type="spellStart"/>
            <w:r w:rsidRPr="00052CE0">
              <w:rPr>
                <w:rFonts w:ascii="Arial" w:eastAsia="Times New Roman" w:hAnsi="Arial"/>
                <w:i/>
                <w:sz w:val="18"/>
                <w:lang w:eastAsia="x-none"/>
              </w:rPr>
              <w:t>associatedSSB</w:t>
            </w:r>
            <w:proofErr w:type="spellEnd"/>
            <w:r w:rsidRPr="00052CE0">
              <w:rPr>
                <w:rFonts w:ascii="Arial" w:eastAsia="Times New Roman" w:hAnsi="Arial"/>
                <w:sz w:val="18"/>
                <w:szCs w:val="22"/>
                <w:lang w:eastAsia="ja-JP"/>
              </w:rPr>
              <w:t xml:space="preserve"> is configured in at least one cell. Otherwise, it is absent, Need R.</w:t>
            </w:r>
          </w:p>
        </w:tc>
      </w:tr>
      <w:tr w:rsidR="00052CE0" w:rsidRPr="00052CE0" w14:paraId="0B2966C4" w14:textId="77777777" w:rsidTr="00E01B93">
        <w:tc>
          <w:tcPr>
            <w:tcW w:w="4027" w:type="dxa"/>
          </w:tcPr>
          <w:p w14:paraId="224D6FBF"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proofErr w:type="spellStart"/>
            <w:r w:rsidRPr="00052CE0">
              <w:rPr>
                <w:rFonts w:ascii="Arial" w:eastAsia="Times New Roman" w:hAnsi="Arial"/>
                <w:i/>
                <w:sz w:val="18"/>
                <w:szCs w:val="22"/>
                <w:lang w:eastAsia="ja-JP"/>
              </w:rPr>
              <w:t>IntraFreqConnected</w:t>
            </w:r>
            <w:proofErr w:type="spellEnd"/>
          </w:p>
        </w:tc>
        <w:tc>
          <w:tcPr>
            <w:tcW w:w="10146" w:type="dxa"/>
          </w:tcPr>
          <w:p w14:paraId="0FC4C795" w14:textId="77777777" w:rsidR="00052CE0" w:rsidRPr="00052CE0" w:rsidRDefault="00052CE0" w:rsidP="00052CE0">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052CE0">
              <w:rPr>
                <w:rFonts w:ascii="Arial" w:eastAsia="Times New Roman" w:hAnsi="Arial"/>
                <w:sz w:val="18"/>
                <w:szCs w:val="22"/>
                <w:lang w:eastAsia="ja-JP"/>
              </w:rPr>
              <w:t>This field is optionally present, Need R if the UE is configured with a serving cell for which (</w:t>
            </w:r>
            <w:proofErr w:type="spellStart"/>
            <w:r w:rsidRPr="00052CE0">
              <w:rPr>
                <w:rFonts w:ascii="Arial" w:eastAsia="Times New Roman" w:hAnsi="Arial"/>
                <w:sz w:val="18"/>
                <w:szCs w:val="22"/>
                <w:lang w:eastAsia="ja-JP"/>
              </w:rPr>
              <w:t>absoluteFrequencySSB</w:t>
            </w:r>
            <w:proofErr w:type="spellEnd"/>
            <w:r w:rsidRPr="00052CE0">
              <w:rPr>
                <w:rFonts w:ascii="Arial" w:eastAsia="Times New Roman" w:hAnsi="Arial"/>
                <w:sz w:val="18"/>
                <w:szCs w:val="22"/>
                <w:lang w:eastAsia="ja-JP"/>
              </w:rPr>
              <w:t xml:space="preserve">, </w:t>
            </w:r>
            <w:proofErr w:type="spellStart"/>
            <w:r w:rsidRPr="00052CE0">
              <w:rPr>
                <w:rFonts w:ascii="Arial" w:eastAsia="Times New Roman" w:hAnsi="Arial"/>
                <w:sz w:val="18"/>
                <w:szCs w:val="22"/>
                <w:lang w:eastAsia="ja-JP"/>
              </w:rPr>
              <w:t>subcarrierSpacing</w:t>
            </w:r>
            <w:proofErr w:type="spellEnd"/>
            <w:r w:rsidRPr="00052CE0">
              <w:rPr>
                <w:rFonts w:ascii="Arial" w:eastAsia="Times New Roman" w:hAnsi="Arial"/>
                <w:sz w:val="18"/>
                <w:szCs w:val="22"/>
                <w:lang w:eastAsia="ja-JP"/>
              </w:rPr>
              <w:t xml:space="preserve">) in </w:t>
            </w:r>
            <w:proofErr w:type="spellStart"/>
            <w:r w:rsidRPr="00052CE0">
              <w:rPr>
                <w:rFonts w:ascii="Arial" w:eastAsia="Times New Roman" w:hAnsi="Arial"/>
                <w:sz w:val="18"/>
                <w:szCs w:val="22"/>
                <w:lang w:eastAsia="ja-JP"/>
              </w:rPr>
              <w:t>ServingCellConfigCommon</w:t>
            </w:r>
            <w:proofErr w:type="spellEnd"/>
            <w:r w:rsidRPr="00052CE0">
              <w:rPr>
                <w:rFonts w:ascii="Arial" w:eastAsia="Times New Roman" w:hAnsi="Arial"/>
                <w:sz w:val="18"/>
                <w:szCs w:val="22"/>
                <w:lang w:eastAsia="ja-JP"/>
              </w:rPr>
              <w:t xml:space="preserve"> is equal to (</w:t>
            </w:r>
            <w:proofErr w:type="spellStart"/>
            <w:r w:rsidRPr="00052CE0">
              <w:rPr>
                <w:rFonts w:ascii="Arial" w:eastAsia="Times New Roman" w:hAnsi="Arial"/>
                <w:i/>
                <w:sz w:val="18"/>
                <w:lang w:eastAsia="x-none"/>
              </w:rPr>
              <w:t>ssbFrequency</w:t>
            </w:r>
            <w:proofErr w:type="spellEnd"/>
            <w:r w:rsidRPr="00052CE0">
              <w:rPr>
                <w:rFonts w:ascii="Arial" w:eastAsia="Times New Roman" w:hAnsi="Arial"/>
                <w:sz w:val="18"/>
                <w:szCs w:val="22"/>
                <w:lang w:eastAsia="ja-JP"/>
              </w:rPr>
              <w:t xml:space="preserve">, </w:t>
            </w:r>
            <w:proofErr w:type="spellStart"/>
            <w:r w:rsidRPr="00052CE0">
              <w:rPr>
                <w:rFonts w:ascii="Arial" w:eastAsia="Times New Roman" w:hAnsi="Arial"/>
                <w:i/>
                <w:sz w:val="18"/>
                <w:lang w:eastAsia="x-none"/>
              </w:rPr>
              <w:t>ssbSubcarrierSpacing</w:t>
            </w:r>
            <w:proofErr w:type="spellEnd"/>
            <w:r w:rsidRPr="00052CE0">
              <w:rPr>
                <w:rFonts w:ascii="Arial" w:eastAsia="Times New Roman" w:hAnsi="Arial"/>
                <w:sz w:val="18"/>
                <w:szCs w:val="22"/>
                <w:lang w:eastAsia="ja-JP"/>
              </w:rPr>
              <w:t xml:space="preserve">) in this </w:t>
            </w:r>
            <w:proofErr w:type="spellStart"/>
            <w:r w:rsidRPr="00052CE0">
              <w:rPr>
                <w:rFonts w:ascii="Arial" w:eastAsia="Times New Roman" w:hAnsi="Arial"/>
                <w:i/>
                <w:sz w:val="18"/>
                <w:lang w:eastAsia="x-none"/>
              </w:rPr>
              <w:t>MeasObjectNR</w:t>
            </w:r>
            <w:proofErr w:type="spellEnd"/>
            <w:r w:rsidRPr="00052CE0">
              <w:rPr>
                <w:rFonts w:ascii="Arial" w:eastAsia="Times New Roman" w:hAnsi="Arial"/>
                <w:sz w:val="18"/>
                <w:szCs w:val="22"/>
                <w:lang w:eastAsia="ja-JP"/>
              </w:rPr>
              <w:t>, otherwise, it is absent.</w:t>
            </w:r>
          </w:p>
        </w:tc>
      </w:tr>
    </w:tbl>
    <w:p w14:paraId="4E581331"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bookmarkStart w:id="93" w:name="_GoBack"/>
      <w:bookmarkEnd w:id="93"/>
    </w:p>
    <w:p w14:paraId="2B0B8E30" w14:textId="0FB844D0" w:rsidR="006B0E4A" w:rsidRDefault="006B0E4A" w:rsidP="00E914F8">
      <w:pPr>
        <w:keepNext/>
        <w:keepLines/>
        <w:overflowPunct w:val="0"/>
        <w:autoSpaceDE w:val="0"/>
        <w:autoSpaceDN w:val="0"/>
        <w:adjustRightInd w:val="0"/>
        <w:spacing w:before="120"/>
        <w:ind w:left="1418" w:hanging="1418"/>
        <w:textAlignment w:val="baseline"/>
        <w:outlineLvl w:val="3"/>
      </w:pPr>
    </w:p>
    <w:p w14:paraId="362CC9BF" w14:textId="77777777" w:rsidR="006B0E4A" w:rsidRDefault="00665E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Modifications</w:t>
      </w:r>
      <w:bookmarkEnd w:id="50"/>
    </w:p>
    <w:sectPr w:rsidR="006B0E4A">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69A17" w14:textId="77777777" w:rsidR="00FE537D" w:rsidRDefault="00FE537D">
      <w:pPr>
        <w:spacing w:after="0" w:line="240" w:lineRule="auto"/>
      </w:pPr>
      <w:r>
        <w:separator/>
      </w:r>
    </w:p>
  </w:endnote>
  <w:endnote w:type="continuationSeparator" w:id="0">
    <w:p w14:paraId="0638D5D7" w14:textId="77777777" w:rsidR="00FE537D" w:rsidRDefault="00FE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44352" w14:textId="77777777" w:rsidR="00FE537D" w:rsidRDefault="00FE537D">
      <w:pPr>
        <w:spacing w:after="0" w:line="240" w:lineRule="auto"/>
      </w:pPr>
      <w:r>
        <w:separator/>
      </w:r>
    </w:p>
  </w:footnote>
  <w:footnote w:type="continuationSeparator" w:id="0">
    <w:p w14:paraId="4D600C1F" w14:textId="77777777" w:rsidR="00FE537D" w:rsidRDefault="00FE53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2EB82" w14:textId="77777777" w:rsidR="006B0E4A" w:rsidRDefault="00665E8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3550E"/>
    <w:multiLevelType w:val="multilevel"/>
    <w:tmpl w:val="7CE3550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0F"/>
    <w:rsid w:val="000133B4"/>
    <w:rsid w:val="00014CF7"/>
    <w:rsid w:val="00022E4A"/>
    <w:rsid w:val="00023A39"/>
    <w:rsid w:val="00025B1A"/>
    <w:rsid w:val="00032F7A"/>
    <w:rsid w:val="0003451C"/>
    <w:rsid w:val="0004485B"/>
    <w:rsid w:val="00046454"/>
    <w:rsid w:val="000468A1"/>
    <w:rsid w:val="000506C4"/>
    <w:rsid w:val="00052CE0"/>
    <w:rsid w:val="00053EB7"/>
    <w:rsid w:val="00056742"/>
    <w:rsid w:val="00065528"/>
    <w:rsid w:val="000A23C2"/>
    <w:rsid w:val="000A6394"/>
    <w:rsid w:val="000B3200"/>
    <w:rsid w:val="000B3A41"/>
    <w:rsid w:val="000B5174"/>
    <w:rsid w:val="000B7FED"/>
    <w:rsid w:val="000C038A"/>
    <w:rsid w:val="000C3109"/>
    <w:rsid w:val="000C6598"/>
    <w:rsid w:val="000D0F1C"/>
    <w:rsid w:val="000D1562"/>
    <w:rsid w:val="000D1D42"/>
    <w:rsid w:val="000D328F"/>
    <w:rsid w:val="000D78EF"/>
    <w:rsid w:val="000E0C72"/>
    <w:rsid w:val="000E1439"/>
    <w:rsid w:val="000E38D3"/>
    <w:rsid w:val="000E5C9B"/>
    <w:rsid w:val="000E6274"/>
    <w:rsid w:val="000F13DE"/>
    <w:rsid w:val="000F30A9"/>
    <w:rsid w:val="000F56C9"/>
    <w:rsid w:val="000F766B"/>
    <w:rsid w:val="000F76A4"/>
    <w:rsid w:val="00101872"/>
    <w:rsid w:val="00103770"/>
    <w:rsid w:val="00103F5F"/>
    <w:rsid w:val="00107839"/>
    <w:rsid w:val="00107FCD"/>
    <w:rsid w:val="001133E2"/>
    <w:rsid w:val="0011345D"/>
    <w:rsid w:val="00113858"/>
    <w:rsid w:val="00113967"/>
    <w:rsid w:val="001150FB"/>
    <w:rsid w:val="00121AC8"/>
    <w:rsid w:val="00122760"/>
    <w:rsid w:val="00122A63"/>
    <w:rsid w:val="00125FD1"/>
    <w:rsid w:val="00132AD9"/>
    <w:rsid w:val="00140387"/>
    <w:rsid w:val="00143B36"/>
    <w:rsid w:val="0014580C"/>
    <w:rsid w:val="00145D43"/>
    <w:rsid w:val="00153EF4"/>
    <w:rsid w:val="001631C6"/>
    <w:rsid w:val="001647CA"/>
    <w:rsid w:val="001653CE"/>
    <w:rsid w:val="00170158"/>
    <w:rsid w:val="0017119A"/>
    <w:rsid w:val="00171CD9"/>
    <w:rsid w:val="00172628"/>
    <w:rsid w:val="00174DC9"/>
    <w:rsid w:val="0019193D"/>
    <w:rsid w:val="00192C46"/>
    <w:rsid w:val="00196CDA"/>
    <w:rsid w:val="0019752C"/>
    <w:rsid w:val="001A08B3"/>
    <w:rsid w:val="001A226B"/>
    <w:rsid w:val="001A22E2"/>
    <w:rsid w:val="001A7B60"/>
    <w:rsid w:val="001B0DC5"/>
    <w:rsid w:val="001B2D88"/>
    <w:rsid w:val="001B3CEF"/>
    <w:rsid w:val="001B52F0"/>
    <w:rsid w:val="001B7A65"/>
    <w:rsid w:val="001C0188"/>
    <w:rsid w:val="001C12E7"/>
    <w:rsid w:val="001C568A"/>
    <w:rsid w:val="001C5D42"/>
    <w:rsid w:val="001D677B"/>
    <w:rsid w:val="001D7834"/>
    <w:rsid w:val="001D7EFE"/>
    <w:rsid w:val="001E0141"/>
    <w:rsid w:val="001E2EEE"/>
    <w:rsid w:val="001E3CAC"/>
    <w:rsid w:val="001E41F3"/>
    <w:rsid w:val="001E78EB"/>
    <w:rsid w:val="001F0784"/>
    <w:rsid w:val="001F1BD1"/>
    <w:rsid w:val="00201ED5"/>
    <w:rsid w:val="00203808"/>
    <w:rsid w:val="00210202"/>
    <w:rsid w:val="00212EA7"/>
    <w:rsid w:val="00222B1C"/>
    <w:rsid w:val="00222DEC"/>
    <w:rsid w:val="00226333"/>
    <w:rsid w:val="002274CA"/>
    <w:rsid w:val="00230FA2"/>
    <w:rsid w:val="00230FEB"/>
    <w:rsid w:val="00232291"/>
    <w:rsid w:val="002362B1"/>
    <w:rsid w:val="00237859"/>
    <w:rsid w:val="0024088B"/>
    <w:rsid w:val="0024338E"/>
    <w:rsid w:val="00246327"/>
    <w:rsid w:val="00250596"/>
    <w:rsid w:val="00251CBD"/>
    <w:rsid w:val="00251D4D"/>
    <w:rsid w:val="0026004D"/>
    <w:rsid w:val="002640DD"/>
    <w:rsid w:val="00272107"/>
    <w:rsid w:val="0027222C"/>
    <w:rsid w:val="00272A44"/>
    <w:rsid w:val="00275D12"/>
    <w:rsid w:val="002764C5"/>
    <w:rsid w:val="00276FC7"/>
    <w:rsid w:val="002805F0"/>
    <w:rsid w:val="002807BD"/>
    <w:rsid w:val="002808FF"/>
    <w:rsid w:val="0028397B"/>
    <w:rsid w:val="00284FEB"/>
    <w:rsid w:val="002860C4"/>
    <w:rsid w:val="00286567"/>
    <w:rsid w:val="002870C8"/>
    <w:rsid w:val="002906BE"/>
    <w:rsid w:val="002974E1"/>
    <w:rsid w:val="00297723"/>
    <w:rsid w:val="002A0713"/>
    <w:rsid w:val="002A0DCA"/>
    <w:rsid w:val="002A237F"/>
    <w:rsid w:val="002A312A"/>
    <w:rsid w:val="002A776C"/>
    <w:rsid w:val="002B5741"/>
    <w:rsid w:val="002B7250"/>
    <w:rsid w:val="002C0AF3"/>
    <w:rsid w:val="002C719B"/>
    <w:rsid w:val="002D7640"/>
    <w:rsid w:val="002D7C3A"/>
    <w:rsid w:val="002E617B"/>
    <w:rsid w:val="002F33AE"/>
    <w:rsid w:val="002F588B"/>
    <w:rsid w:val="0030171C"/>
    <w:rsid w:val="003018DA"/>
    <w:rsid w:val="00305409"/>
    <w:rsid w:val="00306534"/>
    <w:rsid w:val="003241FF"/>
    <w:rsid w:val="00324A06"/>
    <w:rsid w:val="00331419"/>
    <w:rsid w:val="00332DF8"/>
    <w:rsid w:val="00333D36"/>
    <w:rsid w:val="00342AAE"/>
    <w:rsid w:val="00346739"/>
    <w:rsid w:val="00351AF5"/>
    <w:rsid w:val="00357FD4"/>
    <w:rsid w:val="003609EF"/>
    <w:rsid w:val="003610D0"/>
    <w:rsid w:val="0036231A"/>
    <w:rsid w:val="00370ADC"/>
    <w:rsid w:val="00370CE1"/>
    <w:rsid w:val="00374DD4"/>
    <w:rsid w:val="00374E82"/>
    <w:rsid w:val="00384397"/>
    <w:rsid w:val="00385B1D"/>
    <w:rsid w:val="00386847"/>
    <w:rsid w:val="003934EF"/>
    <w:rsid w:val="003A30D7"/>
    <w:rsid w:val="003A4289"/>
    <w:rsid w:val="003D1280"/>
    <w:rsid w:val="003D1D77"/>
    <w:rsid w:val="003D4558"/>
    <w:rsid w:val="003E05A5"/>
    <w:rsid w:val="003E1A36"/>
    <w:rsid w:val="003E2BCA"/>
    <w:rsid w:val="003E66CE"/>
    <w:rsid w:val="003F08D1"/>
    <w:rsid w:val="003F3301"/>
    <w:rsid w:val="003F3843"/>
    <w:rsid w:val="004015A1"/>
    <w:rsid w:val="004033DD"/>
    <w:rsid w:val="004069E4"/>
    <w:rsid w:val="00410371"/>
    <w:rsid w:val="004110D0"/>
    <w:rsid w:val="00422113"/>
    <w:rsid w:val="00422984"/>
    <w:rsid w:val="0042389B"/>
    <w:rsid w:val="004242F1"/>
    <w:rsid w:val="0043505B"/>
    <w:rsid w:val="004364F4"/>
    <w:rsid w:val="0043650C"/>
    <w:rsid w:val="00445963"/>
    <w:rsid w:val="0045129E"/>
    <w:rsid w:val="0045315F"/>
    <w:rsid w:val="00453FB6"/>
    <w:rsid w:val="00454C9C"/>
    <w:rsid w:val="00460709"/>
    <w:rsid w:val="00462024"/>
    <w:rsid w:val="004629FA"/>
    <w:rsid w:val="0047067E"/>
    <w:rsid w:val="00470E4F"/>
    <w:rsid w:val="0047640E"/>
    <w:rsid w:val="00485075"/>
    <w:rsid w:val="00487729"/>
    <w:rsid w:val="004A72AD"/>
    <w:rsid w:val="004B19A8"/>
    <w:rsid w:val="004B2449"/>
    <w:rsid w:val="004B3272"/>
    <w:rsid w:val="004B3414"/>
    <w:rsid w:val="004B3662"/>
    <w:rsid w:val="004B75B7"/>
    <w:rsid w:val="004C27C8"/>
    <w:rsid w:val="004C5CB1"/>
    <w:rsid w:val="004C773D"/>
    <w:rsid w:val="004D405D"/>
    <w:rsid w:val="004D5201"/>
    <w:rsid w:val="004D71F3"/>
    <w:rsid w:val="004D7257"/>
    <w:rsid w:val="004E25CD"/>
    <w:rsid w:val="004E5C00"/>
    <w:rsid w:val="004E6357"/>
    <w:rsid w:val="004E7EB4"/>
    <w:rsid w:val="004F0832"/>
    <w:rsid w:val="004F08BA"/>
    <w:rsid w:val="004F2061"/>
    <w:rsid w:val="004F28F9"/>
    <w:rsid w:val="0050035E"/>
    <w:rsid w:val="00503723"/>
    <w:rsid w:val="005075AC"/>
    <w:rsid w:val="00511DBB"/>
    <w:rsid w:val="0051464E"/>
    <w:rsid w:val="00514C12"/>
    <w:rsid w:val="0051580D"/>
    <w:rsid w:val="005270AE"/>
    <w:rsid w:val="005310D0"/>
    <w:rsid w:val="0053443A"/>
    <w:rsid w:val="00543805"/>
    <w:rsid w:val="00547111"/>
    <w:rsid w:val="005502A2"/>
    <w:rsid w:val="005524D3"/>
    <w:rsid w:val="00554006"/>
    <w:rsid w:val="00555FD1"/>
    <w:rsid w:val="0056002F"/>
    <w:rsid w:val="0056207F"/>
    <w:rsid w:val="00566283"/>
    <w:rsid w:val="00571105"/>
    <w:rsid w:val="00571F72"/>
    <w:rsid w:val="00572A86"/>
    <w:rsid w:val="00574932"/>
    <w:rsid w:val="00581303"/>
    <w:rsid w:val="00581EE7"/>
    <w:rsid w:val="00583126"/>
    <w:rsid w:val="00592D74"/>
    <w:rsid w:val="00595498"/>
    <w:rsid w:val="00596A3E"/>
    <w:rsid w:val="005A03A8"/>
    <w:rsid w:val="005A08E0"/>
    <w:rsid w:val="005A40DA"/>
    <w:rsid w:val="005A492E"/>
    <w:rsid w:val="005A6D49"/>
    <w:rsid w:val="005A7665"/>
    <w:rsid w:val="005B088B"/>
    <w:rsid w:val="005B1D0E"/>
    <w:rsid w:val="005B44BC"/>
    <w:rsid w:val="005B5B8B"/>
    <w:rsid w:val="005B6020"/>
    <w:rsid w:val="005C02D8"/>
    <w:rsid w:val="005C4993"/>
    <w:rsid w:val="005C58B5"/>
    <w:rsid w:val="005D0B58"/>
    <w:rsid w:val="005D2900"/>
    <w:rsid w:val="005E115B"/>
    <w:rsid w:val="005E28E8"/>
    <w:rsid w:val="005E2928"/>
    <w:rsid w:val="005E2C44"/>
    <w:rsid w:val="005E5DE5"/>
    <w:rsid w:val="005F1A6B"/>
    <w:rsid w:val="005F5EBA"/>
    <w:rsid w:val="005F600E"/>
    <w:rsid w:val="0060164D"/>
    <w:rsid w:val="00601CBE"/>
    <w:rsid w:val="00613724"/>
    <w:rsid w:val="00613A90"/>
    <w:rsid w:val="00616FE6"/>
    <w:rsid w:val="00620BE5"/>
    <w:rsid w:val="00621188"/>
    <w:rsid w:val="00624398"/>
    <w:rsid w:val="006257ED"/>
    <w:rsid w:val="00630D5C"/>
    <w:rsid w:val="00634218"/>
    <w:rsid w:val="006527CD"/>
    <w:rsid w:val="00655E36"/>
    <w:rsid w:val="006628A1"/>
    <w:rsid w:val="00665E83"/>
    <w:rsid w:val="006717C6"/>
    <w:rsid w:val="00672688"/>
    <w:rsid w:val="006838D1"/>
    <w:rsid w:val="006843C4"/>
    <w:rsid w:val="006901F9"/>
    <w:rsid w:val="00691465"/>
    <w:rsid w:val="006927DD"/>
    <w:rsid w:val="00695808"/>
    <w:rsid w:val="006B0E4A"/>
    <w:rsid w:val="006B20FB"/>
    <w:rsid w:val="006B3C81"/>
    <w:rsid w:val="006B46FB"/>
    <w:rsid w:val="006B5B07"/>
    <w:rsid w:val="006B6D6E"/>
    <w:rsid w:val="006D3347"/>
    <w:rsid w:val="006D4E12"/>
    <w:rsid w:val="006D7C2E"/>
    <w:rsid w:val="006E0480"/>
    <w:rsid w:val="006E21FB"/>
    <w:rsid w:val="006E4979"/>
    <w:rsid w:val="006E531A"/>
    <w:rsid w:val="006E7F12"/>
    <w:rsid w:val="006F0B54"/>
    <w:rsid w:val="006F16E0"/>
    <w:rsid w:val="006F2600"/>
    <w:rsid w:val="006F27CE"/>
    <w:rsid w:val="006F29D5"/>
    <w:rsid w:val="0070167C"/>
    <w:rsid w:val="007018A4"/>
    <w:rsid w:val="007058E3"/>
    <w:rsid w:val="00713269"/>
    <w:rsid w:val="00715DA6"/>
    <w:rsid w:val="00732873"/>
    <w:rsid w:val="00733397"/>
    <w:rsid w:val="007418D1"/>
    <w:rsid w:val="00741E65"/>
    <w:rsid w:val="007457A8"/>
    <w:rsid w:val="007463CE"/>
    <w:rsid w:val="00750B52"/>
    <w:rsid w:val="007522CE"/>
    <w:rsid w:val="00757C8A"/>
    <w:rsid w:val="00761A3A"/>
    <w:rsid w:val="00762B4E"/>
    <w:rsid w:val="007669EC"/>
    <w:rsid w:val="007700CA"/>
    <w:rsid w:val="0078585E"/>
    <w:rsid w:val="0078606D"/>
    <w:rsid w:val="00792342"/>
    <w:rsid w:val="0079658F"/>
    <w:rsid w:val="007977A8"/>
    <w:rsid w:val="007A1E96"/>
    <w:rsid w:val="007A3048"/>
    <w:rsid w:val="007B1DC6"/>
    <w:rsid w:val="007B512A"/>
    <w:rsid w:val="007C13B2"/>
    <w:rsid w:val="007C140D"/>
    <w:rsid w:val="007C15C9"/>
    <w:rsid w:val="007C2097"/>
    <w:rsid w:val="007C621C"/>
    <w:rsid w:val="007C7424"/>
    <w:rsid w:val="007D5A8E"/>
    <w:rsid w:val="007D6A07"/>
    <w:rsid w:val="007E18E1"/>
    <w:rsid w:val="007E587C"/>
    <w:rsid w:val="007F66F4"/>
    <w:rsid w:val="007F7259"/>
    <w:rsid w:val="008005CE"/>
    <w:rsid w:val="008040A8"/>
    <w:rsid w:val="0080792C"/>
    <w:rsid w:val="0081317B"/>
    <w:rsid w:val="0082005C"/>
    <w:rsid w:val="008250C4"/>
    <w:rsid w:val="008279FA"/>
    <w:rsid w:val="00831331"/>
    <w:rsid w:val="008321E8"/>
    <w:rsid w:val="008343C8"/>
    <w:rsid w:val="008372A7"/>
    <w:rsid w:val="00841ED0"/>
    <w:rsid w:val="00842A7A"/>
    <w:rsid w:val="00855499"/>
    <w:rsid w:val="00856EA3"/>
    <w:rsid w:val="008620AD"/>
    <w:rsid w:val="008626E7"/>
    <w:rsid w:val="008638BC"/>
    <w:rsid w:val="00867181"/>
    <w:rsid w:val="00867348"/>
    <w:rsid w:val="00867F79"/>
    <w:rsid w:val="00870EE7"/>
    <w:rsid w:val="00871EA4"/>
    <w:rsid w:val="0087730F"/>
    <w:rsid w:val="00880726"/>
    <w:rsid w:val="008834E2"/>
    <w:rsid w:val="008846D5"/>
    <w:rsid w:val="00884F06"/>
    <w:rsid w:val="00885AEB"/>
    <w:rsid w:val="008863B9"/>
    <w:rsid w:val="00886975"/>
    <w:rsid w:val="00886D6A"/>
    <w:rsid w:val="00890F63"/>
    <w:rsid w:val="00892915"/>
    <w:rsid w:val="00893C79"/>
    <w:rsid w:val="008966EF"/>
    <w:rsid w:val="008A45A6"/>
    <w:rsid w:val="008B03B2"/>
    <w:rsid w:val="008B0C0F"/>
    <w:rsid w:val="008B105C"/>
    <w:rsid w:val="008B63BC"/>
    <w:rsid w:val="008C25CF"/>
    <w:rsid w:val="008C2F8D"/>
    <w:rsid w:val="008D12CC"/>
    <w:rsid w:val="008D5744"/>
    <w:rsid w:val="008E2579"/>
    <w:rsid w:val="008E7B8E"/>
    <w:rsid w:val="008F1FFD"/>
    <w:rsid w:val="008F644C"/>
    <w:rsid w:val="008F686C"/>
    <w:rsid w:val="00900524"/>
    <w:rsid w:val="009006C5"/>
    <w:rsid w:val="00901E8B"/>
    <w:rsid w:val="00904823"/>
    <w:rsid w:val="00913710"/>
    <w:rsid w:val="0091479E"/>
    <w:rsid w:val="009148C0"/>
    <w:rsid w:val="009148DE"/>
    <w:rsid w:val="009227ED"/>
    <w:rsid w:val="00923534"/>
    <w:rsid w:val="00933FB9"/>
    <w:rsid w:val="00941E30"/>
    <w:rsid w:val="00946232"/>
    <w:rsid w:val="00952433"/>
    <w:rsid w:val="00952670"/>
    <w:rsid w:val="00971575"/>
    <w:rsid w:val="00971968"/>
    <w:rsid w:val="009777D9"/>
    <w:rsid w:val="0098346E"/>
    <w:rsid w:val="00991B88"/>
    <w:rsid w:val="00992DA2"/>
    <w:rsid w:val="00994BC0"/>
    <w:rsid w:val="009A5753"/>
    <w:rsid w:val="009A579D"/>
    <w:rsid w:val="009A5835"/>
    <w:rsid w:val="009A6866"/>
    <w:rsid w:val="009B77D2"/>
    <w:rsid w:val="009B7B15"/>
    <w:rsid w:val="009C0C57"/>
    <w:rsid w:val="009C20D8"/>
    <w:rsid w:val="009D382D"/>
    <w:rsid w:val="009E0090"/>
    <w:rsid w:val="009E2092"/>
    <w:rsid w:val="009E3297"/>
    <w:rsid w:val="009E3950"/>
    <w:rsid w:val="009E59ED"/>
    <w:rsid w:val="009F734F"/>
    <w:rsid w:val="009F7D62"/>
    <w:rsid w:val="00A019D9"/>
    <w:rsid w:val="00A12892"/>
    <w:rsid w:val="00A128CE"/>
    <w:rsid w:val="00A12E3F"/>
    <w:rsid w:val="00A145E4"/>
    <w:rsid w:val="00A14AFC"/>
    <w:rsid w:val="00A163C8"/>
    <w:rsid w:val="00A2070E"/>
    <w:rsid w:val="00A23968"/>
    <w:rsid w:val="00A246B6"/>
    <w:rsid w:val="00A27479"/>
    <w:rsid w:val="00A328B2"/>
    <w:rsid w:val="00A3661F"/>
    <w:rsid w:val="00A36DA1"/>
    <w:rsid w:val="00A4065B"/>
    <w:rsid w:val="00A44C5F"/>
    <w:rsid w:val="00A47E70"/>
    <w:rsid w:val="00A50CF0"/>
    <w:rsid w:val="00A52777"/>
    <w:rsid w:val="00A52AF4"/>
    <w:rsid w:val="00A56F91"/>
    <w:rsid w:val="00A66237"/>
    <w:rsid w:val="00A664B3"/>
    <w:rsid w:val="00A664DC"/>
    <w:rsid w:val="00A67298"/>
    <w:rsid w:val="00A73617"/>
    <w:rsid w:val="00A74961"/>
    <w:rsid w:val="00A74AF5"/>
    <w:rsid w:val="00A7671C"/>
    <w:rsid w:val="00A77897"/>
    <w:rsid w:val="00A85D84"/>
    <w:rsid w:val="00A85EEF"/>
    <w:rsid w:val="00A86569"/>
    <w:rsid w:val="00A90EEC"/>
    <w:rsid w:val="00A9396C"/>
    <w:rsid w:val="00AA1EE5"/>
    <w:rsid w:val="00AA2CBC"/>
    <w:rsid w:val="00AA4CEE"/>
    <w:rsid w:val="00AA50DD"/>
    <w:rsid w:val="00AA5438"/>
    <w:rsid w:val="00AA60A4"/>
    <w:rsid w:val="00AA6B17"/>
    <w:rsid w:val="00AB3663"/>
    <w:rsid w:val="00AB3C35"/>
    <w:rsid w:val="00AB49C4"/>
    <w:rsid w:val="00AB5C5A"/>
    <w:rsid w:val="00AB782E"/>
    <w:rsid w:val="00AC5820"/>
    <w:rsid w:val="00AC723F"/>
    <w:rsid w:val="00AD0F5B"/>
    <w:rsid w:val="00AD1CD8"/>
    <w:rsid w:val="00AD35A0"/>
    <w:rsid w:val="00AE0EEC"/>
    <w:rsid w:val="00AF2DFE"/>
    <w:rsid w:val="00B007D0"/>
    <w:rsid w:val="00B011E4"/>
    <w:rsid w:val="00B020CF"/>
    <w:rsid w:val="00B02702"/>
    <w:rsid w:val="00B0277E"/>
    <w:rsid w:val="00B04E39"/>
    <w:rsid w:val="00B174BE"/>
    <w:rsid w:val="00B17A05"/>
    <w:rsid w:val="00B249DE"/>
    <w:rsid w:val="00B25798"/>
    <w:rsid w:val="00B25829"/>
    <w:rsid w:val="00B258BB"/>
    <w:rsid w:val="00B27623"/>
    <w:rsid w:val="00B30FBD"/>
    <w:rsid w:val="00B3263C"/>
    <w:rsid w:val="00B41C8F"/>
    <w:rsid w:val="00B4515E"/>
    <w:rsid w:val="00B507A0"/>
    <w:rsid w:val="00B55638"/>
    <w:rsid w:val="00B560DE"/>
    <w:rsid w:val="00B56DBB"/>
    <w:rsid w:val="00B613D2"/>
    <w:rsid w:val="00B62C2E"/>
    <w:rsid w:val="00B66B59"/>
    <w:rsid w:val="00B66C1B"/>
    <w:rsid w:val="00B67B97"/>
    <w:rsid w:val="00B71350"/>
    <w:rsid w:val="00B76DD2"/>
    <w:rsid w:val="00B86A8F"/>
    <w:rsid w:val="00B93A80"/>
    <w:rsid w:val="00B94DE4"/>
    <w:rsid w:val="00B96840"/>
    <w:rsid w:val="00B968C8"/>
    <w:rsid w:val="00BA35DF"/>
    <w:rsid w:val="00BA3EC5"/>
    <w:rsid w:val="00BA51D9"/>
    <w:rsid w:val="00BA65CA"/>
    <w:rsid w:val="00BA7563"/>
    <w:rsid w:val="00BB0D56"/>
    <w:rsid w:val="00BB5DFC"/>
    <w:rsid w:val="00BC3F5C"/>
    <w:rsid w:val="00BD279D"/>
    <w:rsid w:val="00BD6BB8"/>
    <w:rsid w:val="00BE0368"/>
    <w:rsid w:val="00BE1E47"/>
    <w:rsid w:val="00BE2291"/>
    <w:rsid w:val="00BE334D"/>
    <w:rsid w:val="00BE3A19"/>
    <w:rsid w:val="00BF07F9"/>
    <w:rsid w:val="00BF1228"/>
    <w:rsid w:val="00BF30BD"/>
    <w:rsid w:val="00BF4AD6"/>
    <w:rsid w:val="00C0480C"/>
    <w:rsid w:val="00C07E50"/>
    <w:rsid w:val="00C1082B"/>
    <w:rsid w:val="00C112CC"/>
    <w:rsid w:val="00C11CEC"/>
    <w:rsid w:val="00C139E5"/>
    <w:rsid w:val="00C16A32"/>
    <w:rsid w:val="00C17787"/>
    <w:rsid w:val="00C17F5B"/>
    <w:rsid w:val="00C22DE1"/>
    <w:rsid w:val="00C33D93"/>
    <w:rsid w:val="00C40AFA"/>
    <w:rsid w:val="00C4171F"/>
    <w:rsid w:val="00C66BA2"/>
    <w:rsid w:val="00C72845"/>
    <w:rsid w:val="00C767D4"/>
    <w:rsid w:val="00C76F59"/>
    <w:rsid w:val="00C81BF5"/>
    <w:rsid w:val="00C95985"/>
    <w:rsid w:val="00C96FE9"/>
    <w:rsid w:val="00C977B5"/>
    <w:rsid w:val="00CA5396"/>
    <w:rsid w:val="00CA7FED"/>
    <w:rsid w:val="00CC5026"/>
    <w:rsid w:val="00CC68D0"/>
    <w:rsid w:val="00CE3A85"/>
    <w:rsid w:val="00CE5CA6"/>
    <w:rsid w:val="00CE6C3E"/>
    <w:rsid w:val="00CF2857"/>
    <w:rsid w:val="00CF67A7"/>
    <w:rsid w:val="00D0181E"/>
    <w:rsid w:val="00D01D74"/>
    <w:rsid w:val="00D03F9A"/>
    <w:rsid w:val="00D042D6"/>
    <w:rsid w:val="00D06D51"/>
    <w:rsid w:val="00D12452"/>
    <w:rsid w:val="00D1501C"/>
    <w:rsid w:val="00D17572"/>
    <w:rsid w:val="00D24991"/>
    <w:rsid w:val="00D3031A"/>
    <w:rsid w:val="00D32363"/>
    <w:rsid w:val="00D35E6D"/>
    <w:rsid w:val="00D37663"/>
    <w:rsid w:val="00D46C59"/>
    <w:rsid w:val="00D47E12"/>
    <w:rsid w:val="00D50255"/>
    <w:rsid w:val="00D60705"/>
    <w:rsid w:val="00D627D8"/>
    <w:rsid w:val="00D63EB7"/>
    <w:rsid w:val="00D652E1"/>
    <w:rsid w:val="00D66028"/>
    <w:rsid w:val="00D66520"/>
    <w:rsid w:val="00D66948"/>
    <w:rsid w:val="00D67314"/>
    <w:rsid w:val="00D73037"/>
    <w:rsid w:val="00D73782"/>
    <w:rsid w:val="00D7716F"/>
    <w:rsid w:val="00D80BA7"/>
    <w:rsid w:val="00D828CC"/>
    <w:rsid w:val="00D83A74"/>
    <w:rsid w:val="00D97F14"/>
    <w:rsid w:val="00DA3737"/>
    <w:rsid w:val="00DA409D"/>
    <w:rsid w:val="00DA6238"/>
    <w:rsid w:val="00DB3349"/>
    <w:rsid w:val="00DB7C6A"/>
    <w:rsid w:val="00DC1911"/>
    <w:rsid w:val="00DD0719"/>
    <w:rsid w:val="00DD1455"/>
    <w:rsid w:val="00DE148F"/>
    <w:rsid w:val="00DE34CF"/>
    <w:rsid w:val="00DE483E"/>
    <w:rsid w:val="00DF415D"/>
    <w:rsid w:val="00DF548F"/>
    <w:rsid w:val="00DF6026"/>
    <w:rsid w:val="00E0365F"/>
    <w:rsid w:val="00E036F9"/>
    <w:rsid w:val="00E0377A"/>
    <w:rsid w:val="00E038C0"/>
    <w:rsid w:val="00E03B3C"/>
    <w:rsid w:val="00E058EE"/>
    <w:rsid w:val="00E13F3D"/>
    <w:rsid w:val="00E22274"/>
    <w:rsid w:val="00E23046"/>
    <w:rsid w:val="00E30C5D"/>
    <w:rsid w:val="00E34898"/>
    <w:rsid w:val="00E35384"/>
    <w:rsid w:val="00E5143D"/>
    <w:rsid w:val="00E52DA4"/>
    <w:rsid w:val="00E63435"/>
    <w:rsid w:val="00E66BE8"/>
    <w:rsid w:val="00E66E97"/>
    <w:rsid w:val="00E67766"/>
    <w:rsid w:val="00E7591E"/>
    <w:rsid w:val="00E76D8D"/>
    <w:rsid w:val="00E8129D"/>
    <w:rsid w:val="00E83D73"/>
    <w:rsid w:val="00E87E06"/>
    <w:rsid w:val="00E914F8"/>
    <w:rsid w:val="00E91C29"/>
    <w:rsid w:val="00E92229"/>
    <w:rsid w:val="00E92EAF"/>
    <w:rsid w:val="00E97062"/>
    <w:rsid w:val="00E97068"/>
    <w:rsid w:val="00EB0192"/>
    <w:rsid w:val="00EB09B7"/>
    <w:rsid w:val="00EB39A5"/>
    <w:rsid w:val="00EB6650"/>
    <w:rsid w:val="00EC123A"/>
    <w:rsid w:val="00EC3542"/>
    <w:rsid w:val="00EC4ADE"/>
    <w:rsid w:val="00ED1BE0"/>
    <w:rsid w:val="00EE1819"/>
    <w:rsid w:val="00EE1B3C"/>
    <w:rsid w:val="00EE7D7C"/>
    <w:rsid w:val="00EE7F43"/>
    <w:rsid w:val="00EF0C27"/>
    <w:rsid w:val="00EF1132"/>
    <w:rsid w:val="00EF48F9"/>
    <w:rsid w:val="00F02F36"/>
    <w:rsid w:val="00F06415"/>
    <w:rsid w:val="00F1370E"/>
    <w:rsid w:val="00F14C0F"/>
    <w:rsid w:val="00F25D98"/>
    <w:rsid w:val="00F300FB"/>
    <w:rsid w:val="00F31C12"/>
    <w:rsid w:val="00F3365D"/>
    <w:rsid w:val="00F34EA2"/>
    <w:rsid w:val="00F36E9F"/>
    <w:rsid w:val="00F56D5B"/>
    <w:rsid w:val="00F61C11"/>
    <w:rsid w:val="00F63FB1"/>
    <w:rsid w:val="00F674B0"/>
    <w:rsid w:val="00F75483"/>
    <w:rsid w:val="00F83DF3"/>
    <w:rsid w:val="00F83E9B"/>
    <w:rsid w:val="00F928D1"/>
    <w:rsid w:val="00F94FC7"/>
    <w:rsid w:val="00F95B29"/>
    <w:rsid w:val="00F96203"/>
    <w:rsid w:val="00FA1277"/>
    <w:rsid w:val="00FA5917"/>
    <w:rsid w:val="00FB4BAF"/>
    <w:rsid w:val="00FB5550"/>
    <w:rsid w:val="00FB6386"/>
    <w:rsid w:val="00FC1C55"/>
    <w:rsid w:val="00FC4B2B"/>
    <w:rsid w:val="00FC5AA1"/>
    <w:rsid w:val="00FC700A"/>
    <w:rsid w:val="00FD0026"/>
    <w:rsid w:val="00FD088D"/>
    <w:rsid w:val="00FE02F0"/>
    <w:rsid w:val="00FE3347"/>
    <w:rsid w:val="00FE537D"/>
    <w:rsid w:val="00FE6D0D"/>
    <w:rsid w:val="00FE7004"/>
    <w:rsid w:val="086A79BB"/>
    <w:rsid w:val="088D7A79"/>
    <w:rsid w:val="0D805E7F"/>
    <w:rsid w:val="1A584496"/>
    <w:rsid w:val="1F1D6F5F"/>
    <w:rsid w:val="30330CB1"/>
    <w:rsid w:val="31DA493D"/>
    <w:rsid w:val="33073EC2"/>
    <w:rsid w:val="42503E42"/>
    <w:rsid w:val="468C17C1"/>
    <w:rsid w:val="4A9F1DCF"/>
    <w:rsid w:val="560175B5"/>
    <w:rsid w:val="5F735618"/>
    <w:rsid w:val="77981F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4D107"/>
  <w15:docId w15:val="{6CFFD996-8839-4FC2-82C2-9486B710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Char">
    <w:name w:val="页眉 Char"/>
    <w:link w:val="aa"/>
    <w:qFormat/>
    <w:rPr>
      <w:rFonts w:ascii="Arial" w:hAnsi="Arial"/>
      <w:b/>
      <w:sz w:val="18"/>
      <w:lang w:val="en-GB" w:eastAsia="en-US"/>
    </w:rPr>
  </w:style>
  <w:style w:type="character" w:customStyle="1" w:styleId="B1Char">
    <w:name w:val="B1 Char"/>
    <w:qFormat/>
    <w:rPr>
      <w:lang w:eastAsia="en-US"/>
    </w:rPr>
  </w:style>
  <w:style w:type="character" w:customStyle="1" w:styleId="NOZchn">
    <w:name w:val="NO Zchn"/>
    <w:link w:val="NO"/>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styleId="af2">
    <w:name w:val="List Paragraph"/>
    <w:basedOn w:val="a"/>
    <w:uiPriority w:val="34"/>
    <w:qFormat/>
    <w:pPr>
      <w:ind w:left="720"/>
      <w:contextualSpacing/>
    </w:pPr>
  </w:style>
  <w:style w:type="character" w:customStyle="1" w:styleId="WW8Num9z0">
    <w:name w:val="WW8Num9z0"/>
    <w:rsid w:val="00D17572"/>
    <w:rPr>
      <w:rFonts w:ascii="Times New Roman" w:eastAsia="Times New Roman" w:hAnsi="Times New Roman" w:cs="Times New Roman" w:hint="default"/>
      <w:sz w:val="22"/>
      <w:szCs w:val="22"/>
    </w:rPr>
  </w:style>
  <w:style w:type="paragraph" w:customStyle="1" w:styleId="MediumGrid1-Accent21">
    <w:name w:val="Medium Grid 1 - Accent 21"/>
    <w:basedOn w:val="a"/>
    <w:uiPriority w:val="34"/>
    <w:qFormat/>
    <w:rsid w:val="00D17572"/>
    <w:pPr>
      <w:suppressAutoHyphens/>
      <w:overflowPunct w:val="0"/>
      <w:autoSpaceDE w:val="0"/>
      <w:spacing w:after="120" w:line="240" w:lineRule="auto"/>
      <w:ind w:left="720"/>
      <w:contextualSpacing/>
      <w:jc w:val="both"/>
      <w:textAlignment w:val="baseline"/>
    </w:pPr>
    <w:rPr>
      <w:rFonts w:ascii="Arial" w:hAnsi="Arial" w:cs="Arial"/>
      <w:lang w:eastAsia="zh-CN"/>
    </w:rPr>
  </w:style>
  <w:style w:type="paragraph" w:customStyle="1" w:styleId="3GPPHeader">
    <w:name w:val="3GPP_Header"/>
    <w:basedOn w:val="a"/>
    <w:rsid w:val="00D17572"/>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5AIRPNAIUNRU-859666464-5860</_dlc_DocId>
    <_dlc_DocIdUrl xmlns="71c5aaf6-e6ce-465b-b873-5148d2a4c105">
      <Url>https://nokia.sharepoint.com/sites/c5g/e2earch/_layouts/15/DocIdRedir.aspx?ID=5AIRPNAIUNRU-859666464-5860</Url>
      <Description>5AIRPNAIUNRU-859666464-5860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7.xml><?xml version="1.0" encoding="utf-8"?>
<ds:datastoreItem xmlns:ds="http://schemas.openxmlformats.org/officeDocument/2006/customXml" ds:itemID="{7C9B5D37-96B4-4368-80EC-DCD7C877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Chaili</cp:lastModifiedBy>
  <cp:revision>4</cp:revision>
  <cp:lastPrinted>1900-12-31T16:00:00Z</cp:lastPrinted>
  <dcterms:created xsi:type="dcterms:W3CDTF">2020-02-14T05:12:00Z</dcterms:created>
  <dcterms:modified xsi:type="dcterms:W3CDTF">2020-02-14T05:13:00Z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3809df2f-4171-4475-93c7-37df4eaee7ca</vt:lpwstr>
  </property>
  <property fmtid="{D5CDD505-2E9C-101B-9397-08002B2CF9AE}" pid="23" name="KSOProductBuildVer">
    <vt:lpwstr>2052-11.1.0.9339</vt:lpwstr>
  </property>
</Properties>
</file>